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F439" w14:textId="77777777" w:rsidR="00E81005" w:rsidRDefault="00E81005" w:rsidP="00E810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#86bis</w:t>
      </w:r>
      <w:r>
        <w:rPr>
          <w:b/>
          <w:i/>
          <w:noProof/>
          <w:sz w:val="28"/>
        </w:rPr>
        <w:tab/>
        <w:t>R4-180xxxx</w:t>
      </w:r>
    </w:p>
    <w:p w14:paraId="369BFBE2" w14:textId="38C6397B" w:rsidR="00E81005" w:rsidRDefault="00C805E5" w:rsidP="00E81005">
      <w:pPr>
        <w:pStyle w:val="CRCoverPage"/>
        <w:outlineLvl w:val="0"/>
        <w:rPr>
          <w:b/>
          <w:noProof/>
          <w:sz w:val="24"/>
        </w:rPr>
      </w:pPr>
      <w:r w:rsidRPr="00C805E5">
        <w:rPr>
          <w:b/>
          <w:noProof/>
          <w:sz w:val="24"/>
        </w:rPr>
        <w:t>Melbourne</w:t>
      </w:r>
      <w:r w:rsidR="00E81005">
        <w:rPr>
          <w:b/>
          <w:noProof/>
          <w:sz w:val="24"/>
        </w:rPr>
        <w:t>, Australia 16</w:t>
      </w:r>
      <w:r w:rsidR="00E81005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– 20</w:t>
      </w:r>
      <w:r w:rsidR="00E81005" w:rsidRPr="001A72CC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April,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E01C26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704759">
        <w:t>Verizon</w:t>
      </w:r>
    </w:p>
    <w:p w14:paraId="6A7037A9" w14:textId="612BC928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E74321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E74321">
        <w:t>4</w:t>
      </w:r>
      <w:r w:rsidR="00B86687" w:rsidRPr="00B86687">
        <w:t>DL_</w:t>
      </w:r>
      <w:r w:rsidR="003B24E3">
        <w:t>2</w:t>
      </w:r>
      <w:r w:rsidR="00B86687" w:rsidRPr="00B86687">
        <w:t>A-</w:t>
      </w:r>
      <w:r w:rsidR="00704759">
        <w:t>13</w:t>
      </w:r>
      <w:r w:rsidR="00B85846">
        <w:t>A-</w:t>
      </w:r>
      <w:r w:rsidR="00704759">
        <w:t>48</w:t>
      </w:r>
      <w:r w:rsidR="00B85846">
        <w:t>A</w:t>
      </w:r>
      <w:r w:rsidR="00E74321">
        <w:t>-</w:t>
      </w:r>
      <w:r w:rsidR="00715181">
        <w:t>66</w:t>
      </w:r>
      <w:r w:rsidR="00E74321">
        <w:t>A</w:t>
      </w:r>
      <w:r w:rsidR="00B86687" w:rsidRPr="00B86687">
        <w:t>_1UL_BCS0</w:t>
      </w:r>
    </w:p>
    <w:p w14:paraId="6E143A37" w14:textId="26C39591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E74321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71037758" w:rsidR="00DE7FB2" w:rsidRPr="00DE7FB2" w:rsidRDefault="00607EA6" w:rsidP="00DE7FB2">
      <w:r>
        <w:t>This TP introduces</w:t>
      </w:r>
      <w:r w:rsidR="00DE7FB2">
        <w:t xml:space="preserve"> </w:t>
      </w:r>
      <w:r w:rsidR="00E74321">
        <w:t>4</w:t>
      </w:r>
      <w:r w:rsidR="00DE7FB2">
        <w:t xml:space="preserve">DL/1UL CA configuration </w:t>
      </w:r>
      <w:r w:rsidR="002A3B5B">
        <w:t>CA_</w:t>
      </w:r>
      <w:r w:rsidR="008D576A">
        <w:t>2</w:t>
      </w:r>
      <w:r w:rsidR="008D576A" w:rsidRPr="00B86687">
        <w:t>A-</w:t>
      </w:r>
      <w:r w:rsidR="006122C7">
        <w:t>13</w:t>
      </w:r>
      <w:r w:rsidR="008D576A">
        <w:t>A-</w:t>
      </w:r>
      <w:r w:rsidR="00E74321">
        <w:t>48A-</w:t>
      </w:r>
      <w:r w:rsidR="00715181">
        <w:t>66</w:t>
      </w:r>
      <w:r w:rsidR="008D576A">
        <w:t>A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E74321">
        <w:t>4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4D65B180" w14:textId="77777777" w:rsidR="00BD1E04" w:rsidRPr="00F00C5E" w:rsidRDefault="00BD1E04" w:rsidP="00BD1E04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</w:t>
        </w:r>
        <w:r w:rsidRPr="00B86687">
          <w:t>A-</w:t>
        </w:r>
        <w:r>
          <w:t>13A-48A-66A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5157515E" w14:textId="77777777" w:rsidR="00BD1E04" w:rsidRDefault="00BD1E04" w:rsidP="00BD1E04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1DD96322" w14:textId="77777777" w:rsidR="00BD1E04" w:rsidRPr="0031505F" w:rsidRDefault="00BD1E04" w:rsidP="00BD1E04">
      <w:pPr>
        <w:pStyle w:val="TH"/>
        <w:rPr>
          <w:ins w:id="59" w:author="Author"/>
        </w:rPr>
      </w:pPr>
      <w:ins w:id="60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932"/>
        <w:gridCol w:w="687"/>
        <w:gridCol w:w="678"/>
        <w:gridCol w:w="678"/>
        <w:gridCol w:w="684"/>
        <w:gridCol w:w="684"/>
        <w:gridCol w:w="684"/>
        <w:gridCol w:w="1276"/>
        <w:gridCol w:w="1638"/>
      </w:tblGrid>
      <w:tr w:rsidR="00BD1E04" w14:paraId="6376438D" w14:textId="77777777" w:rsidTr="007719B9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CDCFA" w14:textId="77777777" w:rsidR="00BD1E04" w:rsidRDefault="00BD1E04" w:rsidP="007719B9">
            <w:pPr>
              <w:pStyle w:val="tah0"/>
              <w:spacing w:line="276" w:lineRule="auto"/>
              <w:rPr>
                <w:ins w:id="62" w:author="Author"/>
                <w:lang w:val="en-US" w:eastAsia="en-US"/>
              </w:rPr>
            </w:pPr>
            <w:bookmarkStart w:id="63" w:name="_Toc426544463"/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BD1E04" w14:paraId="2F2EA237" w14:textId="77777777" w:rsidTr="007719B9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A652B" w14:textId="77777777" w:rsidR="00BD1E04" w:rsidRDefault="00BD1E04" w:rsidP="007719B9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80081" w14:textId="77777777" w:rsidR="00BD1E04" w:rsidRDefault="00BD1E04" w:rsidP="007719B9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8458E" w14:textId="77777777" w:rsidR="00BD1E04" w:rsidRDefault="00BD1E04" w:rsidP="007719B9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1399F" w14:textId="77777777" w:rsidR="00BD1E04" w:rsidRDefault="00BD1E04" w:rsidP="007719B9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C44DA" w14:textId="77777777" w:rsidR="00BD1E04" w:rsidRDefault="00BD1E04" w:rsidP="007719B9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A52F5" w14:textId="77777777" w:rsidR="00BD1E04" w:rsidRDefault="00BD1E04" w:rsidP="007719B9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D7345" w14:textId="77777777" w:rsidR="00BD1E04" w:rsidRDefault="00BD1E04" w:rsidP="007719B9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BF7FC" w14:textId="77777777" w:rsidR="00BD1E04" w:rsidRDefault="00BD1E04" w:rsidP="007719B9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530D2" w14:textId="77777777" w:rsidR="00BD1E04" w:rsidRDefault="00BD1E04" w:rsidP="007719B9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50CEE3EC" w14:textId="77777777" w:rsidR="00BD1E04" w:rsidRDefault="00BD1E04" w:rsidP="007719B9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AA37C" w14:textId="77777777" w:rsidR="00BD1E04" w:rsidRDefault="00BD1E04" w:rsidP="007719B9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BD1E04" w14:paraId="56C405CB" w14:textId="77777777" w:rsidTr="007719B9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1ED7A" w14:textId="77777777" w:rsidR="00BD1E04" w:rsidRPr="00B85846" w:rsidRDefault="00BD1E04" w:rsidP="007719B9">
            <w:pPr>
              <w:pStyle w:val="tah0"/>
              <w:spacing w:line="276" w:lineRule="auto"/>
              <w:rPr>
                <w:ins w:id="89" w:author="Author"/>
                <w:b w:val="0"/>
                <w:lang w:val="en-US" w:eastAsia="en-US"/>
              </w:rPr>
            </w:pPr>
            <w:ins w:id="90" w:author="Author">
              <w:r w:rsidRPr="00B85846">
                <w:rPr>
                  <w:b w:val="0"/>
                </w:rPr>
                <w:t>CA_2A-</w:t>
              </w:r>
              <w:r>
                <w:rPr>
                  <w:b w:val="0"/>
                </w:rPr>
                <w:t>13</w:t>
              </w:r>
              <w:r w:rsidRPr="00B85846">
                <w:rPr>
                  <w:b w:val="0"/>
                </w:rPr>
                <w:t>A-</w:t>
              </w:r>
              <w:r>
                <w:rPr>
                  <w:b w:val="0"/>
                </w:rPr>
                <w:t>48</w:t>
              </w:r>
              <w:r w:rsidRPr="00B85846">
                <w:rPr>
                  <w:b w:val="0"/>
                </w:rPr>
                <w:t>A</w:t>
              </w:r>
              <w:r>
                <w:rPr>
                  <w:b w:val="0"/>
                </w:rPr>
                <w:t>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01E76" w14:textId="77777777" w:rsidR="00BD1E04" w:rsidRPr="00B85846" w:rsidRDefault="00BD1E04" w:rsidP="007719B9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 w:rsidRPr="00B85846">
                <w:rPr>
                  <w:b w:val="0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D7718" w14:textId="77777777" w:rsidR="00BD1E04" w:rsidRPr="00B85846" w:rsidRDefault="00BD1E04" w:rsidP="007719B9">
            <w:pPr>
              <w:pStyle w:val="tah0"/>
              <w:spacing w:line="276" w:lineRule="auto"/>
              <w:rPr>
                <w:ins w:id="9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ED8F2" w14:textId="77777777" w:rsidR="00BD1E04" w:rsidRPr="00B85846" w:rsidRDefault="00BD1E04" w:rsidP="007719B9">
            <w:pPr>
              <w:pStyle w:val="tah0"/>
              <w:spacing w:line="276" w:lineRule="auto"/>
              <w:rPr>
                <w:ins w:id="9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6DE4" w14:textId="77777777" w:rsidR="00BD1E04" w:rsidRPr="00B85846" w:rsidRDefault="00BD1E04" w:rsidP="007719B9">
            <w:pPr>
              <w:pStyle w:val="tah0"/>
              <w:spacing w:line="276" w:lineRule="auto"/>
              <w:rPr>
                <w:ins w:id="95" w:author="Author"/>
                <w:b w:val="0"/>
                <w:lang w:val="en-US" w:eastAsia="en-US"/>
              </w:rPr>
            </w:pPr>
            <w:ins w:id="9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A396" w14:textId="77777777" w:rsidR="00BD1E04" w:rsidRPr="00B85846" w:rsidRDefault="00BD1E04" w:rsidP="007719B9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  <w:ins w:id="9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19093" w14:textId="77777777" w:rsidR="00BD1E04" w:rsidRPr="00B85846" w:rsidRDefault="00BD1E04" w:rsidP="007719B9">
            <w:pPr>
              <w:pStyle w:val="tah0"/>
              <w:spacing w:line="276" w:lineRule="auto"/>
              <w:rPr>
                <w:ins w:id="99" w:author="Author"/>
                <w:b w:val="0"/>
                <w:lang w:val="en-US" w:eastAsia="en-US"/>
              </w:rPr>
            </w:pPr>
            <w:ins w:id="10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4447F" w14:textId="77777777" w:rsidR="00BD1E04" w:rsidRPr="00B85846" w:rsidRDefault="00BD1E04" w:rsidP="007719B9">
            <w:pPr>
              <w:pStyle w:val="tah0"/>
              <w:spacing w:line="276" w:lineRule="auto"/>
              <w:rPr>
                <w:ins w:id="101" w:author="Author"/>
                <w:b w:val="0"/>
                <w:lang w:val="en-US" w:eastAsia="en-US"/>
              </w:rPr>
            </w:pPr>
            <w:ins w:id="10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4A7F6" w14:textId="77777777" w:rsidR="00BD1E04" w:rsidRPr="00B85846" w:rsidRDefault="00BD1E04" w:rsidP="007719B9">
            <w:pPr>
              <w:pStyle w:val="NoSpacing"/>
              <w:spacing w:line="276" w:lineRule="auto"/>
              <w:jc w:val="center"/>
              <w:rPr>
                <w:ins w:id="10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4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C4A87" w14:textId="77777777" w:rsidR="00BD1E04" w:rsidRPr="00B85846" w:rsidRDefault="00BD1E04" w:rsidP="007719B9">
            <w:pPr>
              <w:pStyle w:val="tah0"/>
              <w:spacing w:line="276" w:lineRule="auto"/>
              <w:rPr>
                <w:ins w:id="105" w:author="Author"/>
                <w:b w:val="0"/>
                <w:lang w:val="en-US" w:eastAsia="en-US"/>
              </w:rPr>
            </w:pPr>
            <w:ins w:id="106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BD1E04" w14:paraId="0534BAC8" w14:textId="77777777" w:rsidTr="007719B9">
        <w:trPr>
          <w:jc w:val="center"/>
          <w:ins w:id="10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140A" w14:textId="77777777" w:rsidR="00BD1E04" w:rsidRDefault="00BD1E04" w:rsidP="007719B9">
            <w:pPr>
              <w:pStyle w:val="tah0"/>
              <w:spacing w:line="276" w:lineRule="auto"/>
              <w:rPr>
                <w:ins w:id="108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08E8F" w14:textId="77777777" w:rsidR="00BD1E04" w:rsidRPr="00B85846" w:rsidRDefault="00BD1E04" w:rsidP="007719B9">
            <w:pPr>
              <w:pStyle w:val="tah0"/>
              <w:spacing w:line="276" w:lineRule="auto"/>
              <w:rPr>
                <w:ins w:id="109" w:author="Author"/>
                <w:b w:val="0"/>
                <w:lang w:val="en-US" w:eastAsia="en-US"/>
              </w:rPr>
            </w:pPr>
            <w:ins w:id="110" w:author="Author">
              <w:r>
                <w:rPr>
                  <w:b w:val="0"/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9F65D" w14:textId="77777777" w:rsidR="00BD1E04" w:rsidRPr="00B85846" w:rsidRDefault="00BD1E04" w:rsidP="007719B9">
            <w:pPr>
              <w:pStyle w:val="tah0"/>
              <w:spacing w:line="276" w:lineRule="auto"/>
              <w:rPr>
                <w:ins w:id="111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35B5" w14:textId="77777777" w:rsidR="00BD1E04" w:rsidRPr="00B85846" w:rsidRDefault="00BD1E04" w:rsidP="007719B9">
            <w:pPr>
              <w:pStyle w:val="tah0"/>
              <w:spacing w:line="276" w:lineRule="auto"/>
              <w:rPr>
                <w:ins w:id="112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25E7D" w14:textId="77777777" w:rsidR="00BD1E04" w:rsidRPr="00B85846" w:rsidRDefault="00BD1E04" w:rsidP="007719B9">
            <w:pPr>
              <w:pStyle w:val="tah0"/>
              <w:spacing w:line="276" w:lineRule="auto"/>
              <w:rPr>
                <w:ins w:id="113" w:author="Author"/>
                <w:b w:val="0"/>
                <w:lang w:val="en-US" w:eastAsia="en-US"/>
              </w:rPr>
            </w:pPr>
            <w:ins w:id="11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8D18" w14:textId="77777777" w:rsidR="00BD1E04" w:rsidRPr="00B85846" w:rsidRDefault="00BD1E04" w:rsidP="007719B9">
            <w:pPr>
              <w:pStyle w:val="tah0"/>
              <w:spacing w:line="276" w:lineRule="auto"/>
              <w:rPr>
                <w:ins w:id="115" w:author="Author"/>
                <w:b w:val="0"/>
                <w:lang w:val="en-US" w:eastAsia="en-US"/>
              </w:rPr>
            </w:pPr>
            <w:ins w:id="11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4A795" w14:textId="77777777" w:rsidR="00BD1E04" w:rsidRPr="00B85846" w:rsidRDefault="00BD1E04" w:rsidP="007719B9">
            <w:pPr>
              <w:pStyle w:val="tah0"/>
              <w:spacing w:line="276" w:lineRule="auto"/>
              <w:rPr>
                <w:ins w:id="117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E0579" w14:textId="77777777" w:rsidR="00BD1E04" w:rsidRPr="00B85846" w:rsidRDefault="00BD1E04" w:rsidP="007719B9">
            <w:pPr>
              <w:pStyle w:val="tah0"/>
              <w:spacing w:line="276" w:lineRule="auto"/>
              <w:rPr>
                <w:ins w:id="118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4E706" w14:textId="77777777" w:rsidR="00BD1E04" w:rsidRPr="00B85846" w:rsidRDefault="00BD1E04" w:rsidP="007719B9">
            <w:pPr>
              <w:pStyle w:val="NoSpacing"/>
              <w:spacing w:line="276" w:lineRule="auto"/>
              <w:jc w:val="center"/>
              <w:rPr>
                <w:ins w:id="11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F9285" w14:textId="77777777" w:rsidR="00BD1E04" w:rsidRPr="00B85846" w:rsidRDefault="00BD1E04" w:rsidP="007719B9">
            <w:pPr>
              <w:pStyle w:val="tah0"/>
              <w:spacing w:line="276" w:lineRule="auto"/>
              <w:rPr>
                <w:ins w:id="120" w:author="Author"/>
                <w:b w:val="0"/>
                <w:lang w:val="en-US" w:eastAsia="en-US"/>
              </w:rPr>
            </w:pPr>
          </w:p>
        </w:tc>
      </w:tr>
      <w:tr w:rsidR="00BD1E04" w14:paraId="40604FF6" w14:textId="77777777" w:rsidTr="007719B9">
        <w:trPr>
          <w:jc w:val="center"/>
          <w:ins w:id="12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E428D" w14:textId="77777777" w:rsidR="00BD1E04" w:rsidRDefault="00BD1E04" w:rsidP="007719B9">
            <w:pPr>
              <w:pStyle w:val="tah0"/>
              <w:spacing w:line="276" w:lineRule="auto"/>
              <w:rPr>
                <w:ins w:id="122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C0865" w14:textId="77777777" w:rsidR="00BD1E04" w:rsidRDefault="00BD1E04" w:rsidP="007719B9">
            <w:pPr>
              <w:pStyle w:val="tah0"/>
              <w:spacing w:line="276" w:lineRule="auto"/>
              <w:rPr>
                <w:ins w:id="123" w:author="Author"/>
                <w:b w:val="0"/>
                <w:lang w:val="en-US" w:eastAsia="en-US"/>
              </w:rPr>
            </w:pPr>
            <w:ins w:id="124" w:author="Author">
              <w:r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AD71E" w14:textId="77777777" w:rsidR="00BD1E04" w:rsidRPr="00B85846" w:rsidRDefault="00BD1E04" w:rsidP="007719B9">
            <w:pPr>
              <w:pStyle w:val="tah0"/>
              <w:spacing w:line="276" w:lineRule="auto"/>
              <w:rPr>
                <w:ins w:id="125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B7E3B" w14:textId="77777777" w:rsidR="00BD1E04" w:rsidRPr="00B85846" w:rsidRDefault="00BD1E04" w:rsidP="007719B9">
            <w:pPr>
              <w:pStyle w:val="tah0"/>
              <w:spacing w:line="276" w:lineRule="auto"/>
              <w:rPr>
                <w:ins w:id="126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6593A" w14:textId="77777777" w:rsidR="00BD1E04" w:rsidRPr="00B85846" w:rsidRDefault="00BD1E04" w:rsidP="007719B9">
            <w:pPr>
              <w:pStyle w:val="tah0"/>
              <w:spacing w:line="276" w:lineRule="auto"/>
              <w:rPr>
                <w:ins w:id="127" w:author="Author"/>
                <w:b w:val="0"/>
                <w:szCs w:val="18"/>
                <w:lang w:eastAsia="zh-CN"/>
              </w:rPr>
            </w:pPr>
            <w:ins w:id="128" w:author="Author">
              <w:r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9DDF7" w14:textId="77777777" w:rsidR="00BD1E04" w:rsidRPr="00B85846" w:rsidRDefault="00BD1E04" w:rsidP="007719B9">
            <w:pPr>
              <w:pStyle w:val="tah0"/>
              <w:spacing w:line="276" w:lineRule="auto"/>
              <w:rPr>
                <w:ins w:id="129" w:author="Author"/>
                <w:b w:val="0"/>
                <w:szCs w:val="18"/>
                <w:lang w:eastAsia="zh-CN"/>
              </w:rPr>
            </w:pPr>
            <w:ins w:id="130" w:author="Author">
              <w:r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502AF" w14:textId="77777777" w:rsidR="00BD1E04" w:rsidRPr="00B85846" w:rsidRDefault="00BD1E04" w:rsidP="007719B9">
            <w:pPr>
              <w:pStyle w:val="tah0"/>
              <w:spacing w:line="276" w:lineRule="auto"/>
              <w:rPr>
                <w:ins w:id="131" w:author="Author"/>
                <w:b w:val="0"/>
                <w:lang w:val="en-US" w:eastAsia="en-US"/>
              </w:rPr>
            </w:pPr>
            <w:ins w:id="132" w:author="Author">
              <w:r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49EA8" w14:textId="77777777" w:rsidR="00BD1E04" w:rsidRPr="00B85846" w:rsidRDefault="00BD1E04" w:rsidP="007719B9">
            <w:pPr>
              <w:pStyle w:val="tah0"/>
              <w:spacing w:line="276" w:lineRule="auto"/>
              <w:rPr>
                <w:ins w:id="133" w:author="Author"/>
                <w:b w:val="0"/>
                <w:lang w:val="en-US" w:eastAsia="en-US"/>
              </w:rPr>
            </w:pPr>
            <w:ins w:id="134" w:author="Author">
              <w:r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77DE0" w14:textId="77777777" w:rsidR="00BD1E04" w:rsidRPr="00B85846" w:rsidRDefault="00BD1E04" w:rsidP="007719B9">
            <w:pPr>
              <w:pStyle w:val="NoSpacing"/>
              <w:spacing w:line="276" w:lineRule="auto"/>
              <w:jc w:val="center"/>
              <w:rPr>
                <w:ins w:id="135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4FB7A" w14:textId="77777777" w:rsidR="00BD1E04" w:rsidRPr="00B85846" w:rsidRDefault="00BD1E04" w:rsidP="007719B9">
            <w:pPr>
              <w:pStyle w:val="tah0"/>
              <w:spacing w:line="276" w:lineRule="auto"/>
              <w:rPr>
                <w:ins w:id="136" w:author="Author"/>
                <w:b w:val="0"/>
                <w:lang w:val="en-US" w:eastAsia="en-US"/>
              </w:rPr>
            </w:pPr>
          </w:p>
        </w:tc>
      </w:tr>
      <w:tr w:rsidR="00BD1E04" w14:paraId="6017B45A" w14:textId="77777777" w:rsidTr="007719B9">
        <w:trPr>
          <w:jc w:val="center"/>
          <w:ins w:id="13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865A3" w14:textId="77777777" w:rsidR="00BD1E04" w:rsidRDefault="00BD1E04" w:rsidP="007719B9">
            <w:pPr>
              <w:pStyle w:val="tah0"/>
              <w:spacing w:line="276" w:lineRule="auto"/>
              <w:rPr>
                <w:ins w:id="138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FECD0" w14:textId="77777777" w:rsidR="00BD1E04" w:rsidRDefault="00BD1E04" w:rsidP="007719B9">
            <w:pPr>
              <w:pStyle w:val="tah0"/>
              <w:spacing w:line="276" w:lineRule="auto"/>
              <w:rPr>
                <w:ins w:id="139" w:author="Author"/>
                <w:b w:val="0"/>
                <w:lang w:val="en-US" w:eastAsia="en-US"/>
              </w:rPr>
            </w:pPr>
            <w:ins w:id="140" w:author="Author">
              <w:r>
                <w:rPr>
                  <w:b w:val="0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CD627" w14:textId="77777777" w:rsidR="00BD1E04" w:rsidRPr="00B85846" w:rsidRDefault="00BD1E04" w:rsidP="007719B9">
            <w:pPr>
              <w:pStyle w:val="tah0"/>
              <w:spacing w:line="276" w:lineRule="auto"/>
              <w:rPr>
                <w:ins w:id="141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09A45" w14:textId="77777777" w:rsidR="00BD1E04" w:rsidRPr="00B85846" w:rsidRDefault="00BD1E04" w:rsidP="007719B9">
            <w:pPr>
              <w:pStyle w:val="tah0"/>
              <w:spacing w:line="276" w:lineRule="auto"/>
              <w:rPr>
                <w:ins w:id="142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0589" w14:textId="77777777" w:rsidR="00BD1E04" w:rsidRPr="00B85846" w:rsidRDefault="00BD1E04" w:rsidP="007719B9">
            <w:pPr>
              <w:pStyle w:val="tah0"/>
              <w:spacing w:line="276" w:lineRule="auto"/>
              <w:rPr>
                <w:ins w:id="143" w:author="Author"/>
                <w:b w:val="0"/>
                <w:szCs w:val="18"/>
                <w:lang w:eastAsia="zh-CN"/>
              </w:rPr>
            </w:pPr>
            <w:ins w:id="144" w:author="Author">
              <w:r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022A6" w14:textId="77777777" w:rsidR="00BD1E04" w:rsidRPr="00B85846" w:rsidRDefault="00BD1E04" w:rsidP="007719B9">
            <w:pPr>
              <w:pStyle w:val="tah0"/>
              <w:spacing w:line="276" w:lineRule="auto"/>
              <w:rPr>
                <w:ins w:id="145" w:author="Author"/>
                <w:b w:val="0"/>
                <w:szCs w:val="18"/>
                <w:lang w:eastAsia="zh-CN"/>
              </w:rPr>
            </w:pPr>
            <w:ins w:id="146" w:author="Author">
              <w:r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17E4" w14:textId="77777777" w:rsidR="00BD1E04" w:rsidRPr="00B85846" w:rsidRDefault="00BD1E04" w:rsidP="007719B9">
            <w:pPr>
              <w:pStyle w:val="tah0"/>
              <w:spacing w:line="276" w:lineRule="auto"/>
              <w:rPr>
                <w:ins w:id="147" w:author="Author"/>
                <w:b w:val="0"/>
                <w:lang w:val="en-US" w:eastAsia="en-US"/>
              </w:rPr>
            </w:pPr>
            <w:ins w:id="148" w:author="Author">
              <w:r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75AA5" w14:textId="77777777" w:rsidR="00BD1E04" w:rsidRPr="00B85846" w:rsidRDefault="00BD1E04" w:rsidP="007719B9">
            <w:pPr>
              <w:pStyle w:val="tah0"/>
              <w:spacing w:line="276" w:lineRule="auto"/>
              <w:rPr>
                <w:ins w:id="149" w:author="Author"/>
                <w:b w:val="0"/>
                <w:lang w:val="en-US" w:eastAsia="en-US"/>
              </w:rPr>
            </w:pPr>
            <w:ins w:id="150" w:author="Author">
              <w:r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D5D76" w14:textId="77777777" w:rsidR="00BD1E04" w:rsidRPr="00B85846" w:rsidRDefault="00BD1E04" w:rsidP="007719B9">
            <w:pPr>
              <w:pStyle w:val="NoSpacing"/>
              <w:spacing w:line="276" w:lineRule="auto"/>
              <w:jc w:val="center"/>
              <w:rPr>
                <w:ins w:id="151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3277" w14:textId="77777777" w:rsidR="00BD1E04" w:rsidRPr="00B85846" w:rsidRDefault="00BD1E04" w:rsidP="007719B9">
            <w:pPr>
              <w:pStyle w:val="tah0"/>
              <w:spacing w:line="276" w:lineRule="auto"/>
              <w:rPr>
                <w:ins w:id="152" w:author="Author"/>
                <w:b w:val="0"/>
                <w:lang w:val="en-US" w:eastAsia="en-US"/>
              </w:rPr>
            </w:pPr>
          </w:p>
        </w:tc>
      </w:tr>
    </w:tbl>
    <w:p w14:paraId="086ED896" w14:textId="77777777" w:rsidR="00BD1E04" w:rsidRDefault="00BD1E04" w:rsidP="00BD1E04">
      <w:pPr>
        <w:rPr>
          <w:ins w:id="153" w:author="Author"/>
          <w:rFonts w:ascii="Calibri" w:hAnsi="Calibri"/>
          <w:lang w:eastAsia="fi-FI"/>
        </w:rPr>
      </w:pPr>
    </w:p>
    <w:p w14:paraId="1F779796" w14:textId="77777777" w:rsidR="00BD1E04" w:rsidRDefault="00BD1E04" w:rsidP="00BD1E04">
      <w:pPr>
        <w:pStyle w:val="Heading3"/>
        <w:rPr>
          <w:ins w:id="154" w:author="Author"/>
        </w:rPr>
      </w:pPr>
      <w:bookmarkStart w:id="155" w:name="_Toc441567150"/>
      <w:bookmarkStart w:id="156" w:name="_Toc445389382"/>
      <w:bookmarkStart w:id="157" w:name="_Toc445389515"/>
      <w:bookmarkStart w:id="158" w:name="_Toc445884646"/>
      <w:bookmarkStart w:id="159" w:name="_Toc445884793"/>
      <w:bookmarkStart w:id="160" w:name="_Toc449191975"/>
      <w:bookmarkStart w:id="161" w:name="_Toc449197324"/>
      <w:bookmarkStart w:id="162" w:name="_Toc449197759"/>
      <w:bookmarkStart w:id="163" w:name="_Toc449198245"/>
      <w:bookmarkStart w:id="164" w:name="_Toc457313292"/>
      <w:bookmarkStart w:id="165" w:name="_Toc457313646"/>
      <w:bookmarkStart w:id="166" w:name="_Toc462238136"/>
      <w:bookmarkStart w:id="167" w:name="_Toc462239290"/>
      <w:bookmarkStart w:id="168" w:name="_Toc462304970"/>
      <w:bookmarkStart w:id="169" w:name="_Toc465262381"/>
      <w:bookmarkStart w:id="170" w:name="_Toc465263356"/>
      <w:bookmarkStart w:id="171" w:name="_Toc473107848"/>
      <w:bookmarkStart w:id="172" w:name="_Toc477862073"/>
      <w:bookmarkStart w:id="173" w:name="_Toc480650270"/>
      <w:bookmarkStart w:id="174" w:name="_Toc480651251"/>
      <w:bookmarkEnd w:id="63"/>
      <w:ins w:id="175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49FF0599" w14:textId="77777777" w:rsidR="00BD1E04" w:rsidRPr="00050C1C" w:rsidRDefault="00BD1E04" w:rsidP="00BD1E04">
      <w:pPr>
        <w:rPr>
          <w:ins w:id="176" w:author="Author"/>
        </w:rPr>
      </w:pPr>
      <w:ins w:id="177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Band 13, Band 48 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7868996" w14:textId="77777777" w:rsidR="00BD1E04" w:rsidRDefault="00BD1E04" w:rsidP="00BD1E04">
      <w:pPr>
        <w:pStyle w:val="TH"/>
        <w:rPr>
          <w:ins w:id="178" w:author="Author"/>
        </w:rPr>
      </w:pPr>
      <w:ins w:id="179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D1E04" w:rsidRPr="002A3B5B" w14:paraId="0B82A3A4" w14:textId="77777777" w:rsidTr="007719B9">
        <w:trPr>
          <w:trHeight w:val="288"/>
          <w:jc w:val="center"/>
          <w:ins w:id="180" w:author="Author"/>
        </w:trPr>
        <w:tc>
          <w:tcPr>
            <w:tcW w:w="960" w:type="dxa"/>
            <w:shd w:val="clear" w:color="auto" w:fill="auto"/>
            <w:vAlign w:val="center"/>
          </w:tcPr>
          <w:p w14:paraId="5F591283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7280F51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6E08D90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7FA39FF4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sz w:val="18"/>
              </w:rPr>
            </w:pPr>
            <w:ins w:id="185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433C6141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b/>
                <w:sz w:val="18"/>
              </w:rPr>
            </w:pPr>
            <w:ins w:id="187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7E6BE023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b/>
                <w:sz w:val="18"/>
              </w:rPr>
            </w:pPr>
            <w:ins w:id="189" w:author="Author">
              <w:r>
                <w:rPr>
                  <w:rFonts w:ascii="Arial" w:hAnsi="Arial"/>
                  <w:b/>
                  <w:sz w:val="18"/>
                </w:rPr>
                <w:t xml:space="preserve">4th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BD1E04" w:rsidRPr="002A3B5B" w14:paraId="5E8AAAF7" w14:textId="77777777" w:rsidTr="007719B9">
        <w:trPr>
          <w:trHeight w:val="480"/>
          <w:jc w:val="center"/>
          <w:ins w:id="190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2DCC870C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/>
                <w:b/>
                <w:sz w:val="18"/>
              </w:rPr>
            </w:pPr>
            <w:ins w:id="192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65A13E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/>
                <w:b/>
                <w:sz w:val="18"/>
              </w:rPr>
            </w:pPr>
            <w:ins w:id="19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7E77EBF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/>
                <w:b/>
                <w:sz w:val="18"/>
              </w:rPr>
            </w:pPr>
            <w:ins w:id="19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6F63A35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b/>
                <w:sz w:val="18"/>
              </w:rPr>
            </w:pPr>
            <w:ins w:id="198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F23CE67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b/>
                <w:sz w:val="18"/>
              </w:rPr>
            </w:pPr>
            <w:ins w:id="200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B24CBE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b/>
                <w:sz w:val="18"/>
              </w:rPr>
            </w:pPr>
            <w:ins w:id="202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36CA4D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b/>
                <w:sz w:val="18"/>
              </w:rPr>
            </w:pPr>
            <w:ins w:id="204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2AFBA512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b/>
                <w:sz w:val="18"/>
              </w:rPr>
            </w:pPr>
            <w:ins w:id="206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12F866C1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b/>
                <w:sz w:val="18"/>
              </w:rPr>
            </w:pPr>
            <w:ins w:id="208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BD1E04" w:rsidRPr="002A3B5B" w14:paraId="6CEDA78E" w14:textId="77777777" w:rsidTr="007719B9">
        <w:trPr>
          <w:trHeight w:val="288"/>
          <w:jc w:val="center"/>
          <w:ins w:id="209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8CDB00F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/>
                <w:sz w:val="18"/>
                <w:lang w:eastAsia="zh-CN"/>
              </w:rPr>
            </w:pPr>
            <w:ins w:id="211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5E7D942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/>
                <w:sz w:val="18"/>
                <w:lang w:eastAsia="zh-CN"/>
              </w:rPr>
            </w:pPr>
            <w:ins w:id="213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A86A074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/>
                <w:sz w:val="18"/>
                <w:lang w:eastAsia="zh-CN"/>
              </w:rPr>
            </w:pPr>
            <w:ins w:id="215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9C6560F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8E06813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4056696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E3D5F7C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  <w:tc>
          <w:tcPr>
            <w:tcW w:w="960" w:type="dxa"/>
          </w:tcPr>
          <w:p w14:paraId="3384ED77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0D96CAC5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BD1E04" w:rsidRPr="002A3B5B" w14:paraId="79296E63" w14:textId="77777777" w:rsidTr="007719B9">
        <w:trPr>
          <w:trHeight w:val="288"/>
          <w:jc w:val="center"/>
          <w:ins w:id="228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7441D111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  <w:lang w:eastAsia="zh-CN"/>
              </w:rPr>
            </w:pPr>
            <w:ins w:id="230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BFE7B54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/>
                <w:sz w:val="18"/>
                <w:lang w:eastAsia="zh-CN"/>
              </w:rPr>
            </w:pPr>
            <w:ins w:id="232" w:author="Author">
              <w:r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CCE0CA0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7C71810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  <w:lang w:eastAsia="zh-CN"/>
              </w:rPr>
            </w:pPr>
            <w:ins w:id="236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BF2F1A9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22D9DB1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  <w:lang w:eastAsia="zh-CN"/>
              </w:rPr>
            </w:pPr>
            <w:ins w:id="240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B0732BE" w14:textId="77777777" w:rsidR="00BD1E04" w:rsidRPr="002A3B5B" w:rsidRDefault="00BD1E04" w:rsidP="007719B9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sz w:val="18"/>
                <w:lang w:eastAsia="zh-CN"/>
              </w:rPr>
            </w:pPr>
            <w:ins w:id="242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  <w:tc>
          <w:tcPr>
            <w:tcW w:w="960" w:type="dxa"/>
          </w:tcPr>
          <w:p w14:paraId="4E3279A4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/>
                <w:sz w:val="18"/>
                <w:lang w:eastAsia="zh-CN"/>
              </w:rPr>
            </w:pPr>
            <w:ins w:id="244" w:author="Author">
              <w:r>
                <w:rPr>
                  <w:rFonts w:ascii="Arial" w:hAnsi="Arial"/>
                  <w:sz w:val="18"/>
                  <w:lang w:eastAsia="zh-CN"/>
                </w:rPr>
                <w:t>3108</w:t>
              </w:r>
            </w:ins>
          </w:p>
        </w:tc>
        <w:tc>
          <w:tcPr>
            <w:tcW w:w="960" w:type="dxa"/>
          </w:tcPr>
          <w:p w14:paraId="01717886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/>
                <w:sz w:val="18"/>
                <w:lang w:eastAsia="zh-CN"/>
              </w:rPr>
            </w:pPr>
            <w:ins w:id="246" w:author="Author">
              <w:r>
                <w:rPr>
                  <w:rFonts w:ascii="Arial" w:hAnsi="Arial"/>
                  <w:sz w:val="18"/>
                  <w:lang w:eastAsia="zh-CN"/>
                </w:rPr>
                <w:t>3148</w:t>
              </w:r>
            </w:ins>
          </w:p>
        </w:tc>
      </w:tr>
      <w:tr w:rsidR="00BD1E04" w:rsidRPr="002A3B5B" w14:paraId="449FFF6D" w14:textId="77777777" w:rsidTr="007719B9">
        <w:trPr>
          <w:trHeight w:val="288"/>
          <w:jc w:val="center"/>
          <w:ins w:id="247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457CD7A2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/>
                <w:sz w:val="18"/>
                <w:lang w:eastAsia="zh-CN"/>
              </w:rPr>
            </w:pPr>
            <w:ins w:id="249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169370B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/>
                <w:sz w:val="18"/>
                <w:lang w:eastAsia="zh-CN"/>
              </w:rPr>
            </w:pPr>
            <w:ins w:id="251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C718EFE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/>
                <w:sz w:val="18"/>
                <w:lang w:eastAsia="zh-CN"/>
              </w:rPr>
            </w:pPr>
            <w:ins w:id="253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B8772A0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/>
                <w:sz w:val="18"/>
                <w:lang w:eastAsia="zh-CN"/>
              </w:rPr>
            </w:pPr>
            <w:ins w:id="255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645417D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sz w:val="18"/>
                <w:lang w:eastAsia="zh-CN"/>
              </w:rPr>
            </w:pPr>
            <w:ins w:id="257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9EE1853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sz w:val="18"/>
                <w:lang w:eastAsia="zh-CN"/>
              </w:rPr>
            </w:pPr>
            <w:ins w:id="259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E27FFAB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60" w:author="Author"/>
                <w:rFonts w:ascii="Arial" w:hAnsi="Arial"/>
                <w:sz w:val="18"/>
                <w:lang w:eastAsia="zh-CN"/>
              </w:rPr>
            </w:pPr>
            <w:ins w:id="26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6F8822F4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62" w:author="Author"/>
                <w:rFonts w:ascii="Arial" w:hAnsi="Arial"/>
                <w:sz w:val="18"/>
                <w:lang w:eastAsia="zh-CN"/>
              </w:rPr>
            </w:pPr>
            <w:ins w:id="263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54B1D0B1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/>
                <w:sz w:val="18"/>
                <w:lang w:eastAsia="zh-CN"/>
              </w:rPr>
            </w:pPr>
            <w:ins w:id="265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BD1E04" w:rsidRPr="002A3B5B" w14:paraId="617CC2B9" w14:textId="77777777" w:rsidTr="007719B9">
        <w:trPr>
          <w:trHeight w:val="288"/>
          <w:jc w:val="center"/>
          <w:ins w:id="26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4916CC5E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/>
                <w:sz w:val="18"/>
                <w:lang w:eastAsia="zh-CN"/>
              </w:rPr>
            </w:pPr>
            <w:ins w:id="268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AAB0ED7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69" w:author="Author"/>
                <w:rFonts w:ascii="Arial" w:hAnsi="Arial"/>
                <w:sz w:val="18"/>
                <w:lang w:eastAsia="zh-CN"/>
              </w:rPr>
            </w:pPr>
            <w:ins w:id="270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F64F5AB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/>
                <w:sz w:val="18"/>
                <w:lang w:eastAsia="zh-CN"/>
              </w:rPr>
            </w:pPr>
            <w:ins w:id="272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F31775D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sz w:val="18"/>
                <w:lang w:eastAsia="zh-CN"/>
              </w:rPr>
            </w:pPr>
            <w:ins w:id="274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7BD073F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/>
                <w:sz w:val="18"/>
                <w:lang w:eastAsia="zh-CN"/>
              </w:rPr>
            </w:pPr>
            <w:ins w:id="276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9CBDB45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/>
                <w:sz w:val="18"/>
                <w:lang w:eastAsia="zh-CN"/>
              </w:rPr>
            </w:pPr>
            <w:ins w:id="278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CA7C8AB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/>
                <w:sz w:val="18"/>
                <w:lang w:eastAsia="zh-CN"/>
              </w:rPr>
            </w:pPr>
            <w:ins w:id="280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  <w:tc>
          <w:tcPr>
            <w:tcW w:w="960" w:type="dxa"/>
          </w:tcPr>
          <w:p w14:paraId="4BCA49D2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81" w:author="Author"/>
                <w:rFonts w:ascii="Arial" w:hAnsi="Arial"/>
                <w:sz w:val="18"/>
                <w:lang w:eastAsia="zh-CN"/>
              </w:rPr>
            </w:pPr>
            <w:ins w:id="282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2A7EE750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/>
                <w:sz w:val="18"/>
                <w:lang w:eastAsia="zh-CN"/>
              </w:rPr>
            </w:pPr>
            <w:ins w:id="284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0A472B2C" w14:textId="77777777" w:rsidR="00BD1E04" w:rsidRPr="002A3B5B" w:rsidRDefault="00BD1E04" w:rsidP="00BD1E04">
      <w:pPr>
        <w:keepNext/>
        <w:keepLines/>
        <w:spacing w:after="0"/>
        <w:jc w:val="center"/>
        <w:rPr>
          <w:ins w:id="285" w:author="Author"/>
          <w:rFonts w:ascii="Arial" w:hAnsi="Arial"/>
          <w:sz w:val="18"/>
          <w:lang w:eastAsia="zh-CN"/>
        </w:rPr>
      </w:pPr>
    </w:p>
    <w:p w14:paraId="674FE30A" w14:textId="77777777" w:rsidR="00BD1E04" w:rsidRPr="00634568" w:rsidRDefault="00BD1E04" w:rsidP="00BD1E04">
      <w:pPr>
        <w:spacing w:before="180"/>
        <w:rPr>
          <w:ins w:id="286" w:author="Author"/>
          <w:rFonts w:ascii="Arial" w:hAnsi="Arial" w:cs="Arial"/>
          <w:sz w:val="24"/>
          <w:szCs w:val="24"/>
          <w:lang w:eastAsia="zh-CN"/>
        </w:rPr>
      </w:pPr>
      <w:ins w:id="287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2</w:t>
        </w:r>
        <w:r w:rsidRPr="00324353">
          <w:rPr>
            <w:vertAlign w:val="superscript"/>
          </w:rPr>
          <w:t>nd</w:t>
        </w:r>
        <w:r>
          <w:t xml:space="preserve"> harmonics of band 2 and band 66 UL hit band 48 DL.</w:t>
        </w:r>
      </w:ins>
    </w:p>
    <w:p w14:paraId="7EC5EF57" w14:textId="77777777" w:rsidR="00BD1E04" w:rsidRPr="00E824C3" w:rsidRDefault="00BD1E04" w:rsidP="00BD1E04">
      <w:pPr>
        <w:pStyle w:val="Heading3"/>
        <w:rPr>
          <w:ins w:id="288" w:author="Author"/>
          <w:rFonts w:ascii="Calibri" w:hAnsi="Calibri"/>
          <w:szCs w:val="22"/>
          <w:lang w:eastAsia="zh-CN"/>
        </w:rPr>
      </w:pPr>
      <w:bookmarkStart w:id="289" w:name="_Toc441567151"/>
      <w:bookmarkStart w:id="290" w:name="_Toc445389383"/>
      <w:bookmarkStart w:id="291" w:name="_Toc445389516"/>
      <w:bookmarkStart w:id="292" w:name="_Toc445884647"/>
      <w:bookmarkStart w:id="293" w:name="_Toc445884794"/>
      <w:bookmarkStart w:id="294" w:name="_Toc449191976"/>
      <w:bookmarkStart w:id="295" w:name="_Toc449197325"/>
      <w:bookmarkStart w:id="296" w:name="_Toc449197760"/>
      <w:bookmarkStart w:id="297" w:name="_Toc449198246"/>
      <w:bookmarkStart w:id="298" w:name="_Toc457313293"/>
      <w:bookmarkStart w:id="299" w:name="_Toc457313647"/>
      <w:bookmarkStart w:id="300" w:name="_Toc462238137"/>
      <w:bookmarkStart w:id="301" w:name="_Toc462239291"/>
      <w:bookmarkStart w:id="302" w:name="_Toc462304971"/>
      <w:bookmarkStart w:id="303" w:name="_Toc465262382"/>
      <w:bookmarkStart w:id="304" w:name="_Toc465263357"/>
      <w:bookmarkStart w:id="305" w:name="_Toc473107849"/>
      <w:bookmarkStart w:id="306" w:name="_Toc477862074"/>
      <w:bookmarkStart w:id="307" w:name="_Toc480650271"/>
      <w:bookmarkStart w:id="308" w:name="_Toc480651252"/>
      <w:ins w:id="309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14:paraId="0A7BCE5A" w14:textId="6721346E" w:rsidR="00BD1E04" w:rsidRPr="00AF1525" w:rsidRDefault="00BD1E04" w:rsidP="00BD1E04">
      <w:pPr>
        <w:rPr>
          <w:ins w:id="310" w:author="Author"/>
          <w:lang w:eastAsia="zh-CN"/>
        </w:rPr>
      </w:pPr>
      <w:ins w:id="311" w:author="Author">
        <w:r w:rsidRPr="00AF1525">
          <w:t xml:space="preserve">For </w:t>
        </w:r>
        <w:r w:rsidR="006B5428">
          <w:t>4</w:t>
        </w:r>
        <w:bookmarkStart w:id="312" w:name="_GoBack"/>
        <w:bookmarkEnd w:id="312"/>
        <w:r>
          <w:t>DL/1UL</w:t>
        </w:r>
        <w:r w:rsidRPr="00593468">
          <w:t xml:space="preserve"> </w:t>
        </w:r>
        <w:r w:rsidRPr="00B85846">
          <w:t>CA_2A-</w:t>
        </w:r>
        <w:r>
          <w:t>13</w:t>
        </w:r>
        <w:r w:rsidRPr="00B85846">
          <w:t>A-</w:t>
        </w:r>
        <w:r>
          <w:t>48</w:t>
        </w:r>
        <w:r w:rsidRPr="00B85846">
          <w:t>A</w:t>
        </w:r>
        <w:r>
          <w:t>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the maximum relaxation value of CA_2A-13A-48A, CA_2A-13A-66A, CA_2A-48A-66A and CA_13A-48A-66A.</w:t>
        </w:r>
      </w:ins>
    </w:p>
    <w:p w14:paraId="4AA7FBFB" w14:textId="77777777" w:rsidR="00BD1E04" w:rsidRPr="00AF6AD5" w:rsidRDefault="00BD1E04" w:rsidP="00BD1E04">
      <w:pPr>
        <w:pStyle w:val="TH"/>
        <w:rPr>
          <w:ins w:id="313" w:author="Author"/>
        </w:rPr>
      </w:pPr>
      <w:ins w:id="314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BD1E04" w:rsidRPr="00AF1525" w14:paraId="240AA270" w14:textId="77777777" w:rsidTr="007719B9">
        <w:trPr>
          <w:tblHeader/>
          <w:jc w:val="center"/>
          <w:ins w:id="315" w:author="Author"/>
        </w:trPr>
        <w:tc>
          <w:tcPr>
            <w:tcW w:w="2099" w:type="dxa"/>
            <w:vAlign w:val="center"/>
          </w:tcPr>
          <w:p w14:paraId="297AA93F" w14:textId="77777777" w:rsidR="00BD1E04" w:rsidRPr="00AF1525" w:rsidRDefault="00BD1E04" w:rsidP="007719B9">
            <w:pPr>
              <w:keepNext/>
              <w:keepLines/>
              <w:spacing w:after="0"/>
              <w:jc w:val="center"/>
              <w:rPr>
                <w:ins w:id="316" w:author="Author"/>
                <w:rFonts w:ascii="Arial" w:hAnsi="Arial"/>
                <w:b/>
                <w:sz w:val="18"/>
              </w:rPr>
            </w:pPr>
            <w:ins w:id="317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1BBA04A" w14:textId="77777777" w:rsidR="00BD1E04" w:rsidRPr="00AF1525" w:rsidRDefault="00BD1E04" w:rsidP="007719B9">
            <w:pPr>
              <w:keepNext/>
              <w:keepLines/>
              <w:spacing w:after="0"/>
              <w:jc w:val="center"/>
              <w:rPr>
                <w:ins w:id="318" w:author="Author"/>
                <w:rFonts w:ascii="Arial" w:hAnsi="Arial"/>
                <w:b/>
                <w:sz w:val="18"/>
              </w:rPr>
            </w:pPr>
            <w:ins w:id="319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6011EE1" w14:textId="77777777" w:rsidR="00BD1E04" w:rsidRPr="00AF1525" w:rsidRDefault="00BD1E04" w:rsidP="007719B9">
            <w:pPr>
              <w:spacing w:after="0"/>
              <w:jc w:val="center"/>
              <w:rPr>
                <w:ins w:id="320" w:author="Author"/>
                <w:rFonts w:ascii="Arial" w:hAnsi="Arial"/>
                <w:b/>
                <w:sz w:val="18"/>
              </w:rPr>
            </w:pPr>
            <w:ins w:id="321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BD1E04" w:rsidRPr="00AF1525" w14:paraId="322A01CC" w14:textId="77777777" w:rsidTr="007719B9">
        <w:trPr>
          <w:jc w:val="center"/>
          <w:ins w:id="322" w:author="Author"/>
        </w:trPr>
        <w:tc>
          <w:tcPr>
            <w:tcW w:w="2099" w:type="dxa"/>
            <w:vMerge w:val="restart"/>
            <w:vAlign w:val="center"/>
          </w:tcPr>
          <w:p w14:paraId="4706708A" w14:textId="77777777" w:rsidR="00BD1E04" w:rsidRPr="00B85846" w:rsidRDefault="00BD1E04" w:rsidP="007719B9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  <w:lang w:eastAsia="zh-CN"/>
              </w:rPr>
            </w:pPr>
            <w:ins w:id="324" w:author="Author">
              <w:r>
                <w:t>CA_2</w:t>
              </w:r>
              <w:r w:rsidRPr="00B85846">
                <w:t>-</w:t>
              </w:r>
              <w:r>
                <w:t>13-48-66</w:t>
              </w:r>
            </w:ins>
          </w:p>
        </w:tc>
        <w:tc>
          <w:tcPr>
            <w:tcW w:w="2049" w:type="dxa"/>
            <w:vAlign w:val="center"/>
          </w:tcPr>
          <w:p w14:paraId="5D182D68" w14:textId="77777777" w:rsidR="00BD1E04" w:rsidRPr="00AF1525" w:rsidRDefault="00BD1E04" w:rsidP="007719B9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</w:rPr>
            </w:pPr>
            <w:ins w:id="326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392CF5E" w14:textId="77777777" w:rsidR="00BD1E04" w:rsidRPr="00AF1525" w:rsidRDefault="00BD1E04" w:rsidP="007719B9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/>
                <w:sz w:val="18"/>
                <w:lang w:eastAsia="zh-CN"/>
              </w:rPr>
            </w:pPr>
            <w:ins w:id="328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BD1E04" w:rsidRPr="00AF1525" w14:paraId="2699F9C9" w14:textId="77777777" w:rsidTr="007719B9">
        <w:trPr>
          <w:jc w:val="center"/>
          <w:ins w:id="329" w:author="Author"/>
        </w:trPr>
        <w:tc>
          <w:tcPr>
            <w:tcW w:w="2099" w:type="dxa"/>
            <w:vMerge/>
            <w:vAlign w:val="center"/>
          </w:tcPr>
          <w:p w14:paraId="1093AEE0" w14:textId="77777777" w:rsidR="00BD1E04" w:rsidRPr="00B85846" w:rsidRDefault="00BD1E04" w:rsidP="007719B9">
            <w:pPr>
              <w:keepNext/>
              <w:keepLines/>
              <w:spacing w:after="0"/>
              <w:jc w:val="center"/>
              <w:rPr>
                <w:ins w:id="330" w:author="Author"/>
              </w:rPr>
            </w:pPr>
          </w:p>
        </w:tc>
        <w:tc>
          <w:tcPr>
            <w:tcW w:w="2049" w:type="dxa"/>
            <w:vAlign w:val="center"/>
          </w:tcPr>
          <w:p w14:paraId="0CA890F5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31" w:author="Author"/>
                <w:rFonts w:ascii="Arial" w:hAnsi="Arial"/>
                <w:sz w:val="18"/>
              </w:rPr>
            </w:pPr>
            <w:ins w:id="332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9CDC8B7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/>
                <w:sz w:val="18"/>
                <w:lang w:eastAsia="zh-CN"/>
              </w:rPr>
            </w:pPr>
            <w:ins w:id="334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BD1E04" w:rsidRPr="00AF1525" w14:paraId="2C4954D8" w14:textId="77777777" w:rsidTr="007719B9">
        <w:trPr>
          <w:jc w:val="center"/>
          <w:ins w:id="335" w:author="Author"/>
        </w:trPr>
        <w:tc>
          <w:tcPr>
            <w:tcW w:w="2099" w:type="dxa"/>
            <w:vMerge/>
            <w:vAlign w:val="center"/>
          </w:tcPr>
          <w:p w14:paraId="7C105DAC" w14:textId="77777777" w:rsidR="00BD1E04" w:rsidRPr="00B85846" w:rsidRDefault="00BD1E04" w:rsidP="007719B9">
            <w:pPr>
              <w:keepNext/>
              <w:keepLines/>
              <w:spacing w:after="0"/>
              <w:jc w:val="center"/>
              <w:rPr>
                <w:ins w:id="336" w:author="Author"/>
              </w:rPr>
            </w:pPr>
          </w:p>
        </w:tc>
        <w:tc>
          <w:tcPr>
            <w:tcW w:w="2049" w:type="dxa"/>
            <w:vAlign w:val="center"/>
          </w:tcPr>
          <w:p w14:paraId="1AE67E88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37" w:author="Author"/>
                <w:rFonts w:ascii="Arial" w:hAnsi="Arial"/>
                <w:sz w:val="18"/>
              </w:rPr>
            </w:pPr>
            <w:ins w:id="338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1790E261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39" w:author="Author"/>
                <w:rFonts w:ascii="Arial" w:hAnsi="Arial"/>
                <w:sz w:val="18"/>
                <w:lang w:eastAsia="zh-CN"/>
              </w:rPr>
            </w:pPr>
            <w:ins w:id="340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BD1E04" w:rsidRPr="00AF1525" w14:paraId="7EC2B2DF" w14:textId="77777777" w:rsidTr="007719B9">
        <w:trPr>
          <w:jc w:val="center"/>
          <w:ins w:id="341" w:author="Author"/>
        </w:trPr>
        <w:tc>
          <w:tcPr>
            <w:tcW w:w="2099" w:type="dxa"/>
            <w:vMerge/>
            <w:vAlign w:val="center"/>
          </w:tcPr>
          <w:p w14:paraId="14489F63" w14:textId="77777777" w:rsidR="00BD1E04" w:rsidRPr="00B85846" w:rsidRDefault="00BD1E04" w:rsidP="007719B9">
            <w:pPr>
              <w:keepNext/>
              <w:keepLines/>
              <w:spacing w:after="0"/>
              <w:jc w:val="center"/>
              <w:rPr>
                <w:ins w:id="342" w:author="Author"/>
              </w:rPr>
            </w:pPr>
          </w:p>
        </w:tc>
        <w:tc>
          <w:tcPr>
            <w:tcW w:w="2049" w:type="dxa"/>
            <w:vAlign w:val="center"/>
          </w:tcPr>
          <w:p w14:paraId="4117664B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43" w:author="Author"/>
                <w:rFonts w:ascii="Arial" w:hAnsi="Arial"/>
                <w:sz w:val="18"/>
              </w:rPr>
            </w:pPr>
            <w:ins w:id="344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9BC101B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45" w:author="Author"/>
                <w:rFonts w:ascii="Arial" w:hAnsi="Arial"/>
                <w:sz w:val="18"/>
                <w:lang w:eastAsia="zh-CN"/>
              </w:rPr>
            </w:pPr>
            <w:ins w:id="346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0E5517C4" w14:textId="77777777" w:rsidR="00BD1E04" w:rsidRPr="00AF1525" w:rsidRDefault="00BD1E04" w:rsidP="00BD1E04">
      <w:pPr>
        <w:rPr>
          <w:ins w:id="347" w:author="Author"/>
        </w:rPr>
      </w:pPr>
    </w:p>
    <w:p w14:paraId="717D6C54" w14:textId="77777777" w:rsidR="00BD1E04" w:rsidRPr="00B33398" w:rsidRDefault="00BD1E04" w:rsidP="00BD1E04">
      <w:pPr>
        <w:pStyle w:val="TH"/>
        <w:rPr>
          <w:ins w:id="348" w:author="Author"/>
        </w:rPr>
      </w:pPr>
      <w:ins w:id="349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BD1E04" w:rsidRPr="00AF1525" w14:paraId="244F96FC" w14:textId="77777777" w:rsidTr="007719B9">
        <w:trPr>
          <w:tblHeader/>
          <w:jc w:val="center"/>
          <w:ins w:id="350" w:author="Author"/>
        </w:trPr>
        <w:tc>
          <w:tcPr>
            <w:tcW w:w="2151" w:type="dxa"/>
            <w:vAlign w:val="center"/>
          </w:tcPr>
          <w:p w14:paraId="73B1C035" w14:textId="77777777" w:rsidR="00BD1E04" w:rsidRPr="00AF1525" w:rsidRDefault="00BD1E04" w:rsidP="007719B9">
            <w:pPr>
              <w:keepNext/>
              <w:keepLines/>
              <w:spacing w:after="0"/>
              <w:jc w:val="center"/>
              <w:rPr>
                <w:ins w:id="351" w:author="Author"/>
                <w:rFonts w:ascii="Arial" w:hAnsi="Arial"/>
                <w:b/>
                <w:sz w:val="18"/>
              </w:rPr>
            </w:pPr>
            <w:ins w:id="352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0527AE77" w14:textId="77777777" w:rsidR="00BD1E04" w:rsidRPr="00AF1525" w:rsidRDefault="00BD1E04" w:rsidP="007719B9">
            <w:pPr>
              <w:keepNext/>
              <w:keepLines/>
              <w:spacing w:after="0"/>
              <w:jc w:val="center"/>
              <w:rPr>
                <w:ins w:id="353" w:author="Author"/>
                <w:rFonts w:ascii="Arial" w:hAnsi="Arial"/>
                <w:b/>
                <w:sz w:val="18"/>
              </w:rPr>
            </w:pPr>
            <w:ins w:id="354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E5CAC6C" w14:textId="77777777" w:rsidR="00BD1E04" w:rsidRPr="00AF1525" w:rsidRDefault="00BD1E04" w:rsidP="007719B9">
            <w:pPr>
              <w:spacing w:after="0"/>
              <w:jc w:val="center"/>
              <w:rPr>
                <w:ins w:id="355" w:author="Author"/>
                <w:rFonts w:ascii="Arial" w:hAnsi="Arial"/>
                <w:b/>
                <w:sz w:val="18"/>
              </w:rPr>
            </w:pPr>
            <w:ins w:id="356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BD1E04" w:rsidRPr="00AF1525" w14:paraId="67D3A966" w14:textId="77777777" w:rsidTr="007719B9">
        <w:trPr>
          <w:jc w:val="center"/>
          <w:ins w:id="357" w:author="Author"/>
        </w:trPr>
        <w:tc>
          <w:tcPr>
            <w:tcW w:w="2151" w:type="dxa"/>
            <w:vMerge w:val="restart"/>
            <w:vAlign w:val="center"/>
          </w:tcPr>
          <w:p w14:paraId="1C5FFCAB" w14:textId="77777777" w:rsidR="00BD1E04" w:rsidRPr="00AF1525" w:rsidRDefault="00BD1E04" w:rsidP="007719B9">
            <w:pPr>
              <w:keepNext/>
              <w:keepLines/>
              <w:spacing w:after="0"/>
              <w:jc w:val="center"/>
              <w:rPr>
                <w:ins w:id="358" w:author="Author"/>
                <w:rFonts w:ascii="Arial" w:hAnsi="Arial"/>
                <w:sz w:val="18"/>
                <w:lang w:eastAsia="zh-CN"/>
              </w:rPr>
            </w:pPr>
            <w:ins w:id="359" w:author="Author">
              <w:r>
                <w:t>CA_2</w:t>
              </w:r>
              <w:r w:rsidRPr="00B85846">
                <w:t>-</w:t>
              </w:r>
              <w:r>
                <w:t>13-48-66</w:t>
              </w:r>
            </w:ins>
          </w:p>
        </w:tc>
        <w:tc>
          <w:tcPr>
            <w:tcW w:w="2049" w:type="dxa"/>
            <w:vAlign w:val="center"/>
          </w:tcPr>
          <w:p w14:paraId="296CEBA9" w14:textId="77777777" w:rsidR="00BD1E04" w:rsidRPr="00AF1525" w:rsidRDefault="00BD1E04" w:rsidP="007719B9">
            <w:pPr>
              <w:keepNext/>
              <w:keepLines/>
              <w:spacing w:after="0"/>
              <w:jc w:val="center"/>
              <w:rPr>
                <w:ins w:id="360" w:author="Author"/>
                <w:rFonts w:ascii="Arial" w:hAnsi="Arial"/>
                <w:sz w:val="18"/>
              </w:rPr>
            </w:pPr>
            <w:ins w:id="361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2998D6E" w14:textId="77777777" w:rsidR="00BD1E04" w:rsidRPr="00AF1525" w:rsidRDefault="00BD1E04" w:rsidP="007719B9">
            <w:pPr>
              <w:keepNext/>
              <w:keepLines/>
              <w:spacing w:after="0"/>
              <w:jc w:val="center"/>
              <w:rPr>
                <w:ins w:id="362" w:author="Author"/>
                <w:rFonts w:ascii="Arial" w:hAnsi="Arial"/>
                <w:sz w:val="18"/>
                <w:lang w:eastAsia="zh-CN"/>
              </w:rPr>
            </w:pPr>
            <w:ins w:id="363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BD1E04" w:rsidRPr="00AF1525" w14:paraId="2BAB070F" w14:textId="77777777" w:rsidTr="007719B9">
        <w:trPr>
          <w:jc w:val="center"/>
          <w:ins w:id="364" w:author="Author"/>
        </w:trPr>
        <w:tc>
          <w:tcPr>
            <w:tcW w:w="2151" w:type="dxa"/>
            <w:vMerge/>
            <w:vAlign w:val="center"/>
          </w:tcPr>
          <w:p w14:paraId="3E16923C" w14:textId="77777777" w:rsidR="00BD1E04" w:rsidRPr="00B85846" w:rsidRDefault="00BD1E04" w:rsidP="007719B9">
            <w:pPr>
              <w:keepNext/>
              <w:keepLines/>
              <w:spacing w:after="0"/>
              <w:jc w:val="center"/>
              <w:rPr>
                <w:ins w:id="365" w:author="Author"/>
              </w:rPr>
            </w:pPr>
          </w:p>
        </w:tc>
        <w:tc>
          <w:tcPr>
            <w:tcW w:w="2049" w:type="dxa"/>
            <w:vAlign w:val="center"/>
          </w:tcPr>
          <w:p w14:paraId="02F4DC05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66" w:author="Author"/>
                <w:rFonts w:ascii="Arial" w:hAnsi="Arial"/>
                <w:sz w:val="18"/>
              </w:rPr>
            </w:pPr>
            <w:ins w:id="367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06A96597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68" w:author="Author"/>
                <w:rFonts w:ascii="Arial" w:hAnsi="Arial"/>
                <w:sz w:val="18"/>
                <w:lang w:eastAsia="zh-CN"/>
              </w:rPr>
            </w:pPr>
            <w:ins w:id="369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BD1E04" w:rsidRPr="00AF1525" w14:paraId="2D8E371B" w14:textId="77777777" w:rsidTr="007719B9">
        <w:trPr>
          <w:jc w:val="center"/>
          <w:ins w:id="370" w:author="Author"/>
        </w:trPr>
        <w:tc>
          <w:tcPr>
            <w:tcW w:w="2151" w:type="dxa"/>
            <w:vMerge/>
            <w:vAlign w:val="center"/>
          </w:tcPr>
          <w:p w14:paraId="5B3A9392" w14:textId="77777777" w:rsidR="00BD1E04" w:rsidRPr="00B85846" w:rsidRDefault="00BD1E04" w:rsidP="007719B9">
            <w:pPr>
              <w:keepNext/>
              <w:keepLines/>
              <w:spacing w:after="0"/>
              <w:jc w:val="center"/>
              <w:rPr>
                <w:ins w:id="371" w:author="Author"/>
              </w:rPr>
            </w:pPr>
          </w:p>
        </w:tc>
        <w:tc>
          <w:tcPr>
            <w:tcW w:w="2049" w:type="dxa"/>
            <w:vAlign w:val="center"/>
          </w:tcPr>
          <w:p w14:paraId="713C1D6B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72" w:author="Author"/>
                <w:rFonts w:ascii="Arial" w:hAnsi="Arial"/>
                <w:sz w:val="18"/>
              </w:rPr>
            </w:pPr>
            <w:ins w:id="373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2A417E12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74" w:author="Author"/>
                <w:rFonts w:ascii="Arial" w:hAnsi="Arial"/>
                <w:sz w:val="18"/>
                <w:lang w:eastAsia="zh-CN"/>
              </w:rPr>
            </w:pPr>
            <w:ins w:id="375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BD1E04" w:rsidRPr="00AF1525" w14:paraId="3C985C93" w14:textId="77777777" w:rsidTr="007719B9">
        <w:trPr>
          <w:jc w:val="center"/>
          <w:ins w:id="376" w:author="Author"/>
        </w:trPr>
        <w:tc>
          <w:tcPr>
            <w:tcW w:w="2151" w:type="dxa"/>
            <w:vMerge/>
            <w:vAlign w:val="center"/>
          </w:tcPr>
          <w:p w14:paraId="43E4D3FC" w14:textId="77777777" w:rsidR="00BD1E04" w:rsidRPr="00B85846" w:rsidRDefault="00BD1E04" w:rsidP="007719B9">
            <w:pPr>
              <w:keepNext/>
              <w:keepLines/>
              <w:spacing w:after="0"/>
              <w:jc w:val="center"/>
              <w:rPr>
                <w:ins w:id="377" w:author="Author"/>
              </w:rPr>
            </w:pPr>
          </w:p>
        </w:tc>
        <w:tc>
          <w:tcPr>
            <w:tcW w:w="2049" w:type="dxa"/>
            <w:vAlign w:val="center"/>
          </w:tcPr>
          <w:p w14:paraId="3CA547D5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78" w:author="Author"/>
                <w:rFonts w:ascii="Arial" w:hAnsi="Arial"/>
                <w:sz w:val="18"/>
              </w:rPr>
            </w:pPr>
            <w:ins w:id="379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2BC195B0" w14:textId="77777777" w:rsidR="00BD1E04" w:rsidRDefault="00BD1E04" w:rsidP="007719B9">
            <w:pPr>
              <w:keepNext/>
              <w:keepLines/>
              <w:spacing w:after="0"/>
              <w:jc w:val="center"/>
              <w:rPr>
                <w:ins w:id="380" w:author="Author"/>
                <w:rFonts w:ascii="Arial" w:hAnsi="Arial"/>
                <w:sz w:val="18"/>
                <w:lang w:eastAsia="zh-CN"/>
              </w:rPr>
            </w:pPr>
            <w:ins w:id="381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</w:tbl>
    <w:p w14:paraId="3C2452DD" w14:textId="77777777" w:rsidR="00BD1E04" w:rsidRDefault="00BD1E04" w:rsidP="00BD1E04">
      <w:pPr>
        <w:pStyle w:val="Heading3"/>
        <w:rPr>
          <w:ins w:id="382" w:author="Author"/>
          <w:lang w:eastAsia="zh-CN"/>
        </w:rPr>
      </w:pPr>
      <w:bookmarkStart w:id="383" w:name="_Toc494326594"/>
    </w:p>
    <w:p w14:paraId="588BAB7F" w14:textId="77777777" w:rsidR="00BD1E04" w:rsidRDefault="00BD1E04" w:rsidP="00BD1E04">
      <w:pPr>
        <w:pStyle w:val="Heading3"/>
        <w:rPr>
          <w:ins w:id="384" w:author="Author"/>
          <w:lang w:eastAsia="zh-CN"/>
        </w:rPr>
      </w:pPr>
      <w:ins w:id="385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83"/>
        <w:r>
          <w:rPr>
            <w:lang w:eastAsia="zh-CN"/>
          </w:rPr>
          <w:t>exceptions</w:t>
        </w:r>
      </w:ins>
    </w:p>
    <w:p w14:paraId="013EFE5B" w14:textId="77777777" w:rsidR="00BD1E04" w:rsidRDefault="00BD1E04" w:rsidP="00BD1E04">
      <w:pPr>
        <w:rPr>
          <w:ins w:id="386" w:author="Author"/>
        </w:rPr>
      </w:pPr>
      <w:ins w:id="387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CA_2A-</w:t>
        </w:r>
        <w:r>
          <w:t>13</w:t>
        </w:r>
        <w:r w:rsidRPr="00B85846">
          <w:t>A-</w:t>
        </w:r>
        <w:r>
          <w:t>48A-66A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68B0AD04" w14:textId="77777777" w:rsidR="00BD1E04" w:rsidRPr="00E76EB6" w:rsidRDefault="00BD1E04" w:rsidP="00BD1E04">
      <w:pPr>
        <w:pStyle w:val="TH"/>
        <w:rPr>
          <w:ins w:id="388" w:author="Author"/>
        </w:rPr>
      </w:pPr>
      <w:ins w:id="389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BD1E04" w:rsidRPr="00E76EB6" w14:paraId="27CAA4DA" w14:textId="77777777" w:rsidTr="007719B9">
        <w:trPr>
          <w:trHeight w:val="255"/>
          <w:ins w:id="390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5CEA68FD" w14:textId="77777777" w:rsidR="00BD1E04" w:rsidRPr="00E76EB6" w:rsidRDefault="00BD1E04" w:rsidP="007719B9">
            <w:pPr>
              <w:pStyle w:val="TAH"/>
              <w:rPr>
                <w:ins w:id="391" w:author="Author"/>
                <w:rFonts w:cs="Arial"/>
                <w:lang w:eastAsia="en-US"/>
              </w:rPr>
            </w:pPr>
            <w:ins w:id="392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BD1E04" w:rsidRPr="00E76EB6" w14:paraId="0A759DA3" w14:textId="77777777" w:rsidTr="007719B9">
        <w:trPr>
          <w:trHeight w:val="255"/>
          <w:ins w:id="393" w:author="Author"/>
        </w:trPr>
        <w:tc>
          <w:tcPr>
            <w:tcW w:w="1956" w:type="dxa"/>
            <w:shd w:val="clear" w:color="auto" w:fill="auto"/>
            <w:vAlign w:val="center"/>
          </w:tcPr>
          <w:p w14:paraId="24230B1A" w14:textId="77777777" w:rsidR="00BD1E04" w:rsidRPr="00E76EB6" w:rsidRDefault="00BD1E04" w:rsidP="007719B9">
            <w:pPr>
              <w:pStyle w:val="TAH"/>
              <w:rPr>
                <w:ins w:id="394" w:author="Author"/>
                <w:rFonts w:eastAsia="MS Mincho" w:cs="Arial"/>
                <w:lang w:eastAsia="en-US"/>
              </w:rPr>
            </w:pPr>
            <w:ins w:id="395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F6D97FE" w14:textId="77777777" w:rsidR="00BD1E04" w:rsidRPr="00E76EB6" w:rsidRDefault="00BD1E04" w:rsidP="007719B9">
            <w:pPr>
              <w:pStyle w:val="TAH"/>
              <w:rPr>
                <w:ins w:id="396" w:author="Author"/>
                <w:rFonts w:eastAsia="MS Mincho" w:cs="Arial"/>
                <w:lang w:eastAsia="en-US"/>
              </w:rPr>
            </w:pPr>
            <w:ins w:id="397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A6CEA47" w14:textId="77777777" w:rsidR="00BD1E04" w:rsidRPr="00E76EB6" w:rsidRDefault="00BD1E04" w:rsidP="007719B9">
            <w:pPr>
              <w:pStyle w:val="TAH"/>
              <w:rPr>
                <w:ins w:id="398" w:author="Author"/>
                <w:rFonts w:cs="Arial"/>
                <w:lang w:eastAsia="en-US"/>
              </w:rPr>
            </w:pPr>
            <w:ins w:id="399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1F647B23" w14:textId="77777777" w:rsidR="00BD1E04" w:rsidRPr="00E76EB6" w:rsidRDefault="00BD1E04" w:rsidP="007719B9">
            <w:pPr>
              <w:pStyle w:val="TAH"/>
              <w:rPr>
                <w:ins w:id="400" w:author="Author"/>
                <w:rFonts w:eastAsia="MS Mincho" w:cs="Arial"/>
                <w:lang w:eastAsia="en-US"/>
              </w:rPr>
            </w:pPr>
            <w:ins w:id="401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6CD4C348" w14:textId="77777777" w:rsidR="00BD1E04" w:rsidRPr="00E76EB6" w:rsidRDefault="00BD1E04" w:rsidP="007719B9">
            <w:pPr>
              <w:pStyle w:val="TAH"/>
              <w:rPr>
                <w:ins w:id="402" w:author="Author"/>
                <w:rFonts w:cs="Arial"/>
                <w:lang w:eastAsia="en-US"/>
              </w:rPr>
            </w:pPr>
            <w:ins w:id="403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39548BA1" w14:textId="77777777" w:rsidR="00BD1E04" w:rsidRPr="00E76EB6" w:rsidRDefault="00BD1E04" w:rsidP="007719B9">
            <w:pPr>
              <w:pStyle w:val="TAH"/>
              <w:rPr>
                <w:ins w:id="404" w:author="Author"/>
                <w:rFonts w:eastAsia="MS Mincho" w:cs="Arial"/>
                <w:lang w:eastAsia="en-US"/>
              </w:rPr>
            </w:pPr>
            <w:ins w:id="405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B7D7DAB" w14:textId="77777777" w:rsidR="00BD1E04" w:rsidRPr="00E76EB6" w:rsidRDefault="00BD1E04" w:rsidP="007719B9">
            <w:pPr>
              <w:pStyle w:val="TAH"/>
              <w:rPr>
                <w:ins w:id="406" w:author="Author"/>
                <w:rFonts w:cs="Arial"/>
                <w:lang w:eastAsia="en-US"/>
              </w:rPr>
            </w:pPr>
            <w:ins w:id="407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184B15B0" w14:textId="77777777" w:rsidR="00BD1E04" w:rsidRPr="00E76EB6" w:rsidRDefault="00BD1E04" w:rsidP="007719B9">
            <w:pPr>
              <w:pStyle w:val="TAH"/>
              <w:rPr>
                <w:ins w:id="408" w:author="Author"/>
                <w:rFonts w:eastAsia="MS Mincho" w:cs="Arial"/>
                <w:lang w:eastAsia="en-US"/>
              </w:rPr>
            </w:pPr>
            <w:ins w:id="409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38BD17D" w14:textId="77777777" w:rsidR="00BD1E04" w:rsidRPr="00E76EB6" w:rsidRDefault="00BD1E04" w:rsidP="007719B9">
            <w:pPr>
              <w:pStyle w:val="TAH"/>
              <w:rPr>
                <w:ins w:id="410" w:author="Author"/>
                <w:rFonts w:cs="Arial"/>
                <w:lang w:eastAsia="en-US"/>
              </w:rPr>
            </w:pPr>
            <w:ins w:id="411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75F06600" w14:textId="77777777" w:rsidR="00BD1E04" w:rsidRPr="00E76EB6" w:rsidRDefault="00BD1E04" w:rsidP="007719B9">
            <w:pPr>
              <w:pStyle w:val="TAH"/>
              <w:rPr>
                <w:ins w:id="412" w:author="Author"/>
                <w:rFonts w:eastAsia="MS Mincho" w:cs="Arial"/>
                <w:lang w:eastAsia="en-US"/>
              </w:rPr>
            </w:pPr>
            <w:ins w:id="413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285F3AE" w14:textId="77777777" w:rsidR="00BD1E04" w:rsidRPr="00E76EB6" w:rsidRDefault="00BD1E04" w:rsidP="007719B9">
            <w:pPr>
              <w:pStyle w:val="TAH"/>
              <w:rPr>
                <w:ins w:id="414" w:author="Author"/>
                <w:rFonts w:cs="Arial"/>
                <w:lang w:eastAsia="en-US"/>
              </w:rPr>
            </w:pPr>
            <w:ins w:id="415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07E2206C" w14:textId="77777777" w:rsidR="00BD1E04" w:rsidRPr="00E76EB6" w:rsidRDefault="00BD1E04" w:rsidP="007719B9">
            <w:pPr>
              <w:pStyle w:val="TAH"/>
              <w:rPr>
                <w:ins w:id="416" w:author="Author"/>
                <w:rFonts w:eastAsia="MS Mincho" w:cs="Arial"/>
                <w:lang w:eastAsia="en-US"/>
              </w:rPr>
            </w:pPr>
            <w:ins w:id="417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9028A48" w14:textId="77777777" w:rsidR="00BD1E04" w:rsidRPr="00E76EB6" w:rsidRDefault="00BD1E04" w:rsidP="007719B9">
            <w:pPr>
              <w:pStyle w:val="TAH"/>
              <w:rPr>
                <w:ins w:id="418" w:author="Author"/>
                <w:rFonts w:cs="Arial"/>
                <w:lang w:eastAsia="en-US"/>
              </w:rPr>
            </w:pPr>
            <w:ins w:id="419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417FA4BA" w14:textId="77777777" w:rsidR="00BD1E04" w:rsidRPr="00E76EB6" w:rsidRDefault="00BD1E04" w:rsidP="007719B9">
            <w:pPr>
              <w:pStyle w:val="TAH"/>
              <w:rPr>
                <w:ins w:id="420" w:author="Author"/>
                <w:rFonts w:eastAsia="MS Mincho" w:cs="Arial"/>
                <w:lang w:eastAsia="en-US"/>
              </w:rPr>
            </w:pPr>
            <w:ins w:id="421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8DF52BA" w14:textId="77777777" w:rsidR="00BD1E04" w:rsidRPr="00E76EB6" w:rsidRDefault="00BD1E04" w:rsidP="007719B9">
            <w:pPr>
              <w:pStyle w:val="TAH"/>
              <w:rPr>
                <w:ins w:id="422" w:author="Author"/>
                <w:rFonts w:eastAsia="MS Mincho" w:cs="Arial"/>
                <w:lang w:eastAsia="en-US"/>
              </w:rPr>
            </w:pPr>
            <w:ins w:id="423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BD1E04" w:rsidRPr="00E76EB6" w14:paraId="601E8C0D" w14:textId="77777777" w:rsidTr="007719B9">
        <w:trPr>
          <w:trHeight w:val="255"/>
          <w:ins w:id="42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5D2D378D" w14:textId="77777777" w:rsidR="00BD1E04" w:rsidRPr="00E76EB6" w:rsidRDefault="00BD1E04" w:rsidP="007719B9">
            <w:pPr>
              <w:pStyle w:val="TAC"/>
              <w:rPr>
                <w:ins w:id="425" w:author="Author"/>
                <w:rFonts w:eastAsia="MS Mincho" w:cs="Arial"/>
                <w:lang w:eastAsia="en-US"/>
              </w:rPr>
            </w:pPr>
            <w:ins w:id="426" w:author="Author">
              <w:r w:rsidRPr="00B85846">
                <w:t>CA_2A-</w:t>
              </w:r>
              <w:r>
                <w:t>13A-48A-</w:t>
              </w:r>
              <w:r>
                <w:rPr>
                  <w:rFonts w:cs="Arial"/>
                  <w:szCs w:val="18"/>
                </w:rPr>
                <w:t>66A</w:t>
              </w:r>
              <w:r>
                <w:rPr>
                  <w:rFonts w:cs="Arial"/>
                  <w:szCs w:val="18"/>
                  <w:vertAlign w:val="superscript"/>
                </w:rPr>
                <w:t>9,10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2AB9050D" w14:textId="77777777" w:rsidR="00BD1E04" w:rsidRPr="00E76EB6" w:rsidRDefault="00BD1E04" w:rsidP="007719B9">
            <w:pPr>
              <w:pStyle w:val="TAC"/>
              <w:rPr>
                <w:ins w:id="427" w:author="Author"/>
                <w:rFonts w:cs="Arial"/>
                <w:lang w:eastAsia="en-US"/>
              </w:rPr>
            </w:pPr>
            <w:ins w:id="428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7037B9F" w14:textId="77777777" w:rsidR="00BD1E04" w:rsidRPr="00E76EB6" w:rsidRDefault="00BD1E04" w:rsidP="007719B9">
            <w:pPr>
              <w:pStyle w:val="TAC"/>
              <w:rPr>
                <w:ins w:id="42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BAA4991" w14:textId="77777777" w:rsidR="00BD1E04" w:rsidRPr="00E76EB6" w:rsidRDefault="00BD1E04" w:rsidP="007719B9">
            <w:pPr>
              <w:pStyle w:val="TAC"/>
              <w:rPr>
                <w:ins w:id="43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4ED53277" w14:textId="77777777" w:rsidR="00BD1E04" w:rsidRPr="00E76EB6" w:rsidRDefault="00BD1E04" w:rsidP="007719B9">
            <w:pPr>
              <w:pStyle w:val="TAC"/>
              <w:rPr>
                <w:ins w:id="431" w:author="Author"/>
                <w:rFonts w:cs="Arial"/>
                <w:lang w:eastAsia="en-US"/>
              </w:rPr>
            </w:pPr>
            <w:ins w:id="432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63FDE38F" w14:textId="77777777" w:rsidR="00BD1E04" w:rsidRPr="00E76EB6" w:rsidRDefault="00BD1E04" w:rsidP="007719B9">
            <w:pPr>
              <w:pStyle w:val="TAC"/>
              <w:rPr>
                <w:ins w:id="433" w:author="Author"/>
                <w:rFonts w:cs="Arial"/>
                <w:lang w:eastAsia="en-US"/>
              </w:rPr>
            </w:pPr>
            <w:ins w:id="434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1E0FC71C" w14:textId="77777777" w:rsidR="00BD1E04" w:rsidRPr="00E76EB6" w:rsidRDefault="00BD1E04" w:rsidP="007719B9">
            <w:pPr>
              <w:pStyle w:val="TAC"/>
              <w:rPr>
                <w:ins w:id="435" w:author="Author"/>
                <w:rFonts w:eastAsia="MS Mincho" w:cs="Arial"/>
                <w:lang w:eastAsia="en-US"/>
              </w:rPr>
            </w:pPr>
            <w:ins w:id="436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5E562EB3" w14:textId="77777777" w:rsidR="00BD1E04" w:rsidRPr="00E76EB6" w:rsidRDefault="00BD1E04" w:rsidP="007719B9">
            <w:pPr>
              <w:pStyle w:val="TAC"/>
              <w:rPr>
                <w:ins w:id="437" w:author="Author"/>
                <w:rFonts w:eastAsia="MS Mincho" w:cs="Arial"/>
                <w:lang w:eastAsia="en-US"/>
              </w:rPr>
            </w:pPr>
            <w:ins w:id="438" w:author="Author">
              <w:r>
                <w:rPr>
                  <w:rFonts w:cs="Arial"/>
                  <w:szCs w:val="18"/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B4A6557" w14:textId="77777777" w:rsidR="00BD1E04" w:rsidRPr="00E76EB6" w:rsidRDefault="00BD1E04" w:rsidP="007719B9">
            <w:pPr>
              <w:pStyle w:val="TAC"/>
              <w:rPr>
                <w:ins w:id="439" w:author="Author"/>
                <w:rFonts w:eastAsia="MS Mincho" w:cs="Arial"/>
                <w:lang w:eastAsia="en-US"/>
              </w:rPr>
            </w:pPr>
            <w:ins w:id="44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BD1E04" w:rsidRPr="00E76EB6" w14:paraId="5BDD71D9" w14:textId="77777777" w:rsidTr="007719B9">
        <w:trPr>
          <w:trHeight w:val="255"/>
          <w:ins w:id="44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0EEFB993" w14:textId="77777777" w:rsidR="00BD1E04" w:rsidRPr="00E76EB6" w:rsidRDefault="00BD1E04" w:rsidP="007719B9">
            <w:pPr>
              <w:pStyle w:val="TAC"/>
              <w:rPr>
                <w:ins w:id="442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DAEF0A1" w14:textId="77777777" w:rsidR="00BD1E04" w:rsidRPr="00E76EB6" w:rsidRDefault="00BD1E04" w:rsidP="007719B9">
            <w:pPr>
              <w:pStyle w:val="TAC"/>
              <w:rPr>
                <w:ins w:id="443" w:author="Author"/>
                <w:rFonts w:cs="Arial"/>
                <w:lang w:eastAsia="en-US"/>
              </w:rPr>
            </w:pPr>
            <w:ins w:id="444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B521B1E" w14:textId="77777777" w:rsidR="00BD1E04" w:rsidRPr="00E76EB6" w:rsidRDefault="00BD1E04" w:rsidP="007719B9">
            <w:pPr>
              <w:pStyle w:val="TAC"/>
              <w:rPr>
                <w:ins w:id="44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7E72470" w14:textId="77777777" w:rsidR="00BD1E04" w:rsidRPr="00E76EB6" w:rsidRDefault="00BD1E04" w:rsidP="007719B9">
            <w:pPr>
              <w:pStyle w:val="TAC"/>
              <w:rPr>
                <w:ins w:id="44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96DD505" w14:textId="77777777" w:rsidR="00BD1E04" w:rsidRPr="00E76EB6" w:rsidRDefault="00BD1E04" w:rsidP="007719B9">
            <w:pPr>
              <w:pStyle w:val="TAC"/>
              <w:rPr>
                <w:ins w:id="447" w:author="Author"/>
                <w:rFonts w:cs="Arial"/>
                <w:lang w:eastAsia="en-US"/>
              </w:rPr>
            </w:pPr>
            <w:ins w:id="448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592163C" w14:textId="77777777" w:rsidR="00BD1E04" w:rsidRPr="00E76EB6" w:rsidRDefault="00BD1E04" w:rsidP="007719B9">
            <w:pPr>
              <w:pStyle w:val="TAC"/>
              <w:rPr>
                <w:ins w:id="449" w:author="Author"/>
                <w:rFonts w:cs="Arial"/>
                <w:lang w:eastAsia="en-US"/>
              </w:rPr>
            </w:pPr>
            <w:ins w:id="450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506BA12F" w14:textId="77777777" w:rsidR="00BD1E04" w:rsidRPr="00E76EB6" w:rsidRDefault="00BD1E04" w:rsidP="007719B9">
            <w:pPr>
              <w:pStyle w:val="TAC"/>
              <w:rPr>
                <w:ins w:id="451" w:author="Author"/>
                <w:rFonts w:eastAsia="MS Mincho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4C137A6A" w14:textId="77777777" w:rsidR="00BD1E04" w:rsidRPr="00E76EB6" w:rsidRDefault="00BD1E04" w:rsidP="007719B9">
            <w:pPr>
              <w:pStyle w:val="TAC"/>
              <w:rPr>
                <w:ins w:id="452" w:author="Author"/>
                <w:rFonts w:eastAsia="MS Mincho" w:cs="Arial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24C1564" w14:textId="77777777" w:rsidR="00BD1E04" w:rsidRPr="00E76EB6" w:rsidRDefault="00BD1E04" w:rsidP="007719B9">
            <w:pPr>
              <w:pStyle w:val="TAC"/>
              <w:rPr>
                <w:ins w:id="453" w:author="Author"/>
                <w:rFonts w:eastAsia="MS Mincho" w:cs="Arial"/>
                <w:lang w:eastAsia="en-US"/>
              </w:rPr>
            </w:pPr>
          </w:p>
        </w:tc>
      </w:tr>
      <w:tr w:rsidR="00BD1E04" w:rsidRPr="00E76EB6" w14:paraId="61E14D1C" w14:textId="77777777" w:rsidTr="007719B9">
        <w:trPr>
          <w:trHeight w:val="255"/>
          <w:ins w:id="45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59656779" w14:textId="77777777" w:rsidR="00BD1E04" w:rsidRPr="00E76EB6" w:rsidRDefault="00BD1E04" w:rsidP="007719B9">
            <w:pPr>
              <w:pStyle w:val="TAC"/>
              <w:rPr>
                <w:ins w:id="45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23F7E67" w14:textId="77777777" w:rsidR="00BD1E04" w:rsidRPr="00E76EB6" w:rsidRDefault="00BD1E04" w:rsidP="007719B9">
            <w:pPr>
              <w:pStyle w:val="TAC"/>
              <w:rPr>
                <w:ins w:id="456" w:author="Author"/>
                <w:rFonts w:cs="Arial"/>
                <w:lang w:eastAsia="en-US"/>
              </w:rPr>
            </w:pPr>
            <w:ins w:id="45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8E0E90A" w14:textId="77777777" w:rsidR="00BD1E04" w:rsidRPr="00E76EB6" w:rsidRDefault="00BD1E04" w:rsidP="007719B9">
            <w:pPr>
              <w:pStyle w:val="TAC"/>
              <w:rPr>
                <w:ins w:id="45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7592A9A" w14:textId="77777777" w:rsidR="00BD1E04" w:rsidRPr="00E76EB6" w:rsidRDefault="00BD1E04" w:rsidP="007719B9">
            <w:pPr>
              <w:pStyle w:val="TAC"/>
              <w:rPr>
                <w:ins w:id="45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62C44D74" w14:textId="77777777" w:rsidR="00BD1E04" w:rsidRPr="00E76EB6" w:rsidRDefault="00BD1E04" w:rsidP="007719B9">
            <w:pPr>
              <w:pStyle w:val="TAC"/>
              <w:rPr>
                <w:ins w:id="460" w:author="Author"/>
                <w:rFonts w:cs="Arial"/>
                <w:lang w:eastAsia="en-US"/>
              </w:rPr>
            </w:pPr>
            <w:ins w:id="461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1FDC507B" w14:textId="77777777" w:rsidR="00BD1E04" w:rsidRPr="00E76EB6" w:rsidRDefault="00BD1E04" w:rsidP="007719B9">
            <w:pPr>
              <w:pStyle w:val="TAC"/>
              <w:rPr>
                <w:ins w:id="462" w:author="Author"/>
                <w:rFonts w:cs="Arial"/>
                <w:lang w:eastAsia="en-US"/>
              </w:rPr>
            </w:pPr>
            <w:ins w:id="463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62084364" w14:textId="77777777" w:rsidR="00BD1E04" w:rsidRPr="00E76EB6" w:rsidRDefault="00BD1E04" w:rsidP="007719B9">
            <w:pPr>
              <w:pStyle w:val="TAC"/>
              <w:rPr>
                <w:ins w:id="464" w:author="Author"/>
                <w:rFonts w:eastAsia="MS Mincho" w:cs="Arial"/>
                <w:lang w:eastAsia="en-US"/>
              </w:rPr>
            </w:pPr>
            <w:ins w:id="465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720E42D2" w14:textId="77777777" w:rsidR="00BD1E04" w:rsidRPr="00E76EB6" w:rsidRDefault="00BD1E04" w:rsidP="007719B9">
            <w:pPr>
              <w:pStyle w:val="TAC"/>
              <w:rPr>
                <w:ins w:id="466" w:author="Author"/>
                <w:rFonts w:eastAsia="MS Mincho" w:cs="Arial"/>
                <w:lang w:eastAsia="en-US"/>
              </w:rPr>
            </w:pPr>
            <w:ins w:id="467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82656EB" w14:textId="77777777" w:rsidR="00BD1E04" w:rsidRPr="00E76EB6" w:rsidRDefault="00BD1E04" w:rsidP="007719B9">
            <w:pPr>
              <w:pStyle w:val="TAC"/>
              <w:rPr>
                <w:ins w:id="468" w:author="Author"/>
                <w:rFonts w:eastAsia="MS Mincho" w:cs="Arial"/>
                <w:lang w:eastAsia="en-US"/>
              </w:rPr>
            </w:pPr>
          </w:p>
        </w:tc>
      </w:tr>
      <w:tr w:rsidR="00BD1E04" w:rsidRPr="00E76EB6" w14:paraId="38B22DB0" w14:textId="77777777" w:rsidTr="007719B9">
        <w:trPr>
          <w:trHeight w:val="255"/>
          <w:ins w:id="46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1B581FEA" w14:textId="77777777" w:rsidR="00BD1E04" w:rsidRPr="00E76EB6" w:rsidRDefault="00BD1E04" w:rsidP="007719B9">
            <w:pPr>
              <w:pStyle w:val="TAC"/>
              <w:rPr>
                <w:ins w:id="47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ECD0756" w14:textId="77777777" w:rsidR="00BD1E04" w:rsidRDefault="00BD1E04" w:rsidP="007719B9">
            <w:pPr>
              <w:pStyle w:val="TAC"/>
              <w:rPr>
                <w:ins w:id="471" w:author="Author"/>
                <w:rFonts w:cs="Arial"/>
                <w:lang w:eastAsia="en-US"/>
              </w:rPr>
            </w:pPr>
            <w:ins w:id="472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A9F31FA" w14:textId="77777777" w:rsidR="00BD1E04" w:rsidRPr="00E76EB6" w:rsidRDefault="00BD1E04" w:rsidP="007719B9">
            <w:pPr>
              <w:pStyle w:val="TAC"/>
              <w:rPr>
                <w:ins w:id="47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84D2575" w14:textId="77777777" w:rsidR="00BD1E04" w:rsidRPr="00E76EB6" w:rsidRDefault="00BD1E04" w:rsidP="007719B9">
            <w:pPr>
              <w:pStyle w:val="TAC"/>
              <w:rPr>
                <w:ins w:id="47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2A2A09F" w14:textId="77777777" w:rsidR="00BD1E04" w:rsidRDefault="00BD1E04" w:rsidP="007719B9">
            <w:pPr>
              <w:pStyle w:val="TAC"/>
              <w:rPr>
                <w:ins w:id="475" w:author="Author"/>
                <w:rFonts w:cs="Arial"/>
                <w:szCs w:val="18"/>
              </w:rPr>
            </w:pPr>
            <w:ins w:id="476" w:author="Author">
              <w:r>
                <w:rPr>
                  <w:rFonts w:cs="Arial"/>
                  <w:lang w:eastAsia="en-US"/>
                </w:rPr>
                <w:t>-99.3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3F8A033" w14:textId="77777777" w:rsidR="00BD1E04" w:rsidRDefault="00BD1E04" w:rsidP="007719B9">
            <w:pPr>
              <w:pStyle w:val="TAC"/>
              <w:rPr>
                <w:ins w:id="477" w:author="Author"/>
                <w:rFonts w:cs="Arial"/>
                <w:szCs w:val="18"/>
              </w:rPr>
            </w:pPr>
            <w:ins w:id="478" w:author="Author">
              <w:r>
                <w:rPr>
                  <w:rFonts w:cs="Arial"/>
                  <w:lang w:eastAsia="en-US"/>
                </w:rPr>
                <w:t>-96.3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4266CFC" w14:textId="77777777" w:rsidR="00BD1E04" w:rsidRDefault="00BD1E04" w:rsidP="007719B9">
            <w:pPr>
              <w:pStyle w:val="TAC"/>
              <w:rPr>
                <w:ins w:id="479" w:author="Author"/>
                <w:rFonts w:cs="Arial"/>
                <w:szCs w:val="18"/>
              </w:rPr>
            </w:pPr>
            <w:ins w:id="480" w:author="Author">
              <w:r>
                <w:rPr>
                  <w:rFonts w:cs="Arial"/>
                  <w:lang w:eastAsia="en-US"/>
                </w:rPr>
                <w:t>-94.5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130030D" w14:textId="77777777" w:rsidR="00BD1E04" w:rsidRDefault="00BD1E04" w:rsidP="007719B9">
            <w:pPr>
              <w:pStyle w:val="TAC"/>
              <w:rPr>
                <w:ins w:id="481" w:author="Author"/>
                <w:rFonts w:cs="Arial"/>
                <w:szCs w:val="18"/>
              </w:rPr>
            </w:pPr>
            <w:ins w:id="482" w:author="Author">
              <w:r>
                <w:rPr>
                  <w:rFonts w:cs="Arial"/>
                  <w:lang w:eastAsia="en-US"/>
                </w:rPr>
                <w:t>-93.3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9F1B4CF" w14:textId="77777777" w:rsidR="00BD1E04" w:rsidRPr="00E76EB6" w:rsidRDefault="00BD1E04" w:rsidP="007719B9">
            <w:pPr>
              <w:pStyle w:val="TAC"/>
              <w:rPr>
                <w:ins w:id="483" w:author="Author"/>
                <w:rFonts w:eastAsia="MS Mincho" w:cs="Arial"/>
                <w:lang w:eastAsia="en-US"/>
              </w:rPr>
            </w:pPr>
          </w:p>
        </w:tc>
      </w:tr>
      <w:tr w:rsidR="00BD1E04" w:rsidRPr="00E76EB6" w14:paraId="6FA2D610" w14:textId="77777777" w:rsidTr="007719B9">
        <w:trPr>
          <w:trHeight w:val="255"/>
          <w:ins w:id="48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268F78AA" w14:textId="77777777" w:rsidR="00BD1E04" w:rsidRPr="00E76EB6" w:rsidRDefault="00BD1E04" w:rsidP="007719B9">
            <w:pPr>
              <w:pStyle w:val="TAC"/>
              <w:rPr>
                <w:ins w:id="485" w:author="Author"/>
                <w:rFonts w:eastAsia="MS Mincho" w:cs="Arial"/>
                <w:lang w:eastAsia="en-US"/>
              </w:rPr>
            </w:pPr>
            <w:ins w:id="486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-48A-66A</w:t>
              </w:r>
              <w:r>
                <w:rPr>
                  <w:rFonts w:cs="Arial"/>
                  <w:szCs w:val="18"/>
                  <w:vertAlign w:val="superscript"/>
                </w:rPr>
                <w:t>11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914EB12" w14:textId="77777777" w:rsidR="00BD1E04" w:rsidRDefault="00BD1E04" w:rsidP="007719B9">
            <w:pPr>
              <w:pStyle w:val="TAC"/>
              <w:rPr>
                <w:ins w:id="487" w:author="Author"/>
                <w:rFonts w:cs="Arial"/>
                <w:lang w:eastAsia="en-US"/>
              </w:rPr>
            </w:pPr>
            <w:ins w:id="488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28AFF28" w14:textId="77777777" w:rsidR="00BD1E04" w:rsidRPr="00E76EB6" w:rsidRDefault="00BD1E04" w:rsidP="007719B9">
            <w:pPr>
              <w:pStyle w:val="TAC"/>
              <w:rPr>
                <w:ins w:id="48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96B97C6" w14:textId="77777777" w:rsidR="00BD1E04" w:rsidRPr="00E76EB6" w:rsidRDefault="00BD1E04" w:rsidP="007719B9">
            <w:pPr>
              <w:pStyle w:val="TAC"/>
              <w:rPr>
                <w:ins w:id="49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7FAA2C2A" w14:textId="77777777" w:rsidR="00BD1E04" w:rsidRDefault="00BD1E04" w:rsidP="007719B9">
            <w:pPr>
              <w:pStyle w:val="TAC"/>
              <w:rPr>
                <w:ins w:id="491" w:author="Author"/>
                <w:rFonts w:cs="Arial"/>
                <w:szCs w:val="18"/>
              </w:rPr>
            </w:pPr>
            <w:ins w:id="492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3E6D5207" w14:textId="77777777" w:rsidR="00BD1E04" w:rsidRDefault="00BD1E04" w:rsidP="007719B9">
            <w:pPr>
              <w:pStyle w:val="TAC"/>
              <w:rPr>
                <w:ins w:id="493" w:author="Author"/>
                <w:rFonts w:cs="Arial"/>
                <w:szCs w:val="18"/>
              </w:rPr>
            </w:pPr>
            <w:ins w:id="494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02F0994F" w14:textId="77777777" w:rsidR="00BD1E04" w:rsidRDefault="00BD1E04" w:rsidP="007719B9">
            <w:pPr>
              <w:pStyle w:val="TAC"/>
              <w:rPr>
                <w:ins w:id="495" w:author="Author"/>
                <w:rFonts w:cs="Arial"/>
                <w:szCs w:val="18"/>
              </w:rPr>
            </w:pPr>
            <w:ins w:id="496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6336191B" w14:textId="77777777" w:rsidR="00BD1E04" w:rsidRDefault="00BD1E04" w:rsidP="007719B9">
            <w:pPr>
              <w:pStyle w:val="TAC"/>
              <w:rPr>
                <w:ins w:id="497" w:author="Author"/>
                <w:rFonts w:cs="Arial"/>
                <w:szCs w:val="18"/>
              </w:rPr>
            </w:pPr>
            <w:ins w:id="498" w:author="Author">
              <w:r>
                <w:rPr>
                  <w:rFonts w:cs="Arial"/>
                  <w:szCs w:val="18"/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D6DFD80" w14:textId="77777777" w:rsidR="00BD1E04" w:rsidRPr="00E76EB6" w:rsidRDefault="00BD1E04" w:rsidP="007719B9">
            <w:pPr>
              <w:pStyle w:val="TAC"/>
              <w:rPr>
                <w:ins w:id="499" w:author="Author"/>
                <w:rFonts w:eastAsia="MS Mincho" w:cs="Arial"/>
                <w:lang w:eastAsia="en-US"/>
              </w:rPr>
            </w:pPr>
            <w:ins w:id="50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BD1E04" w:rsidRPr="00E76EB6" w14:paraId="41ED19E1" w14:textId="77777777" w:rsidTr="007719B9">
        <w:trPr>
          <w:trHeight w:val="255"/>
          <w:ins w:id="50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54FB175A" w14:textId="77777777" w:rsidR="00BD1E04" w:rsidRPr="00E76EB6" w:rsidRDefault="00BD1E04" w:rsidP="007719B9">
            <w:pPr>
              <w:pStyle w:val="TAC"/>
              <w:rPr>
                <w:ins w:id="502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3FBBB522" w14:textId="77777777" w:rsidR="00BD1E04" w:rsidRDefault="00BD1E04" w:rsidP="007719B9">
            <w:pPr>
              <w:pStyle w:val="TAC"/>
              <w:rPr>
                <w:ins w:id="503" w:author="Author"/>
                <w:rFonts w:cs="Arial"/>
                <w:lang w:eastAsia="en-US"/>
              </w:rPr>
            </w:pPr>
            <w:ins w:id="504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F20A03C" w14:textId="77777777" w:rsidR="00BD1E04" w:rsidRPr="00E76EB6" w:rsidRDefault="00BD1E04" w:rsidP="007719B9">
            <w:pPr>
              <w:pStyle w:val="TAC"/>
              <w:rPr>
                <w:ins w:id="50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1AFF131" w14:textId="77777777" w:rsidR="00BD1E04" w:rsidRPr="00E76EB6" w:rsidRDefault="00BD1E04" w:rsidP="007719B9">
            <w:pPr>
              <w:pStyle w:val="TAC"/>
              <w:rPr>
                <w:ins w:id="50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5C4C503" w14:textId="77777777" w:rsidR="00BD1E04" w:rsidRDefault="00BD1E04" w:rsidP="007719B9">
            <w:pPr>
              <w:pStyle w:val="TAC"/>
              <w:rPr>
                <w:ins w:id="507" w:author="Author"/>
                <w:rFonts w:cs="Arial"/>
                <w:szCs w:val="18"/>
              </w:rPr>
            </w:pPr>
            <w:ins w:id="508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8C6C042" w14:textId="77777777" w:rsidR="00BD1E04" w:rsidRDefault="00BD1E04" w:rsidP="007719B9">
            <w:pPr>
              <w:pStyle w:val="TAC"/>
              <w:rPr>
                <w:ins w:id="509" w:author="Author"/>
                <w:rFonts w:cs="Arial"/>
                <w:szCs w:val="18"/>
              </w:rPr>
            </w:pPr>
            <w:ins w:id="510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3BCA7859" w14:textId="77777777" w:rsidR="00BD1E04" w:rsidRDefault="00BD1E04" w:rsidP="007719B9">
            <w:pPr>
              <w:pStyle w:val="TAC"/>
              <w:rPr>
                <w:ins w:id="511" w:author="Author"/>
                <w:rFonts w:cs="Arial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177B609" w14:textId="77777777" w:rsidR="00BD1E04" w:rsidRDefault="00BD1E04" w:rsidP="007719B9">
            <w:pPr>
              <w:pStyle w:val="TAC"/>
              <w:rPr>
                <w:ins w:id="512" w:author="Author"/>
                <w:rFonts w:cs="Arial"/>
                <w:szCs w:val="18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488F70F4" w14:textId="77777777" w:rsidR="00BD1E04" w:rsidRPr="00E76EB6" w:rsidRDefault="00BD1E04" w:rsidP="007719B9">
            <w:pPr>
              <w:pStyle w:val="TAC"/>
              <w:rPr>
                <w:ins w:id="513" w:author="Author"/>
                <w:rFonts w:eastAsia="MS Mincho" w:cs="Arial"/>
                <w:lang w:eastAsia="en-US"/>
              </w:rPr>
            </w:pPr>
          </w:p>
        </w:tc>
      </w:tr>
      <w:tr w:rsidR="00BD1E04" w:rsidRPr="00E76EB6" w14:paraId="66BF7070" w14:textId="77777777" w:rsidTr="007719B9">
        <w:trPr>
          <w:trHeight w:val="255"/>
          <w:ins w:id="51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4006B364" w14:textId="77777777" w:rsidR="00BD1E04" w:rsidRPr="00E76EB6" w:rsidRDefault="00BD1E04" w:rsidP="007719B9">
            <w:pPr>
              <w:pStyle w:val="TAC"/>
              <w:rPr>
                <w:ins w:id="51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C1CD752" w14:textId="77777777" w:rsidR="00BD1E04" w:rsidRDefault="00BD1E04" w:rsidP="007719B9">
            <w:pPr>
              <w:pStyle w:val="TAC"/>
              <w:rPr>
                <w:ins w:id="516" w:author="Author"/>
                <w:rFonts w:cs="Arial"/>
                <w:lang w:eastAsia="en-US"/>
              </w:rPr>
            </w:pPr>
            <w:ins w:id="51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97D5661" w14:textId="77777777" w:rsidR="00BD1E04" w:rsidRPr="00E76EB6" w:rsidRDefault="00BD1E04" w:rsidP="007719B9">
            <w:pPr>
              <w:pStyle w:val="TAC"/>
              <w:rPr>
                <w:ins w:id="51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867AF2A" w14:textId="77777777" w:rsidR="00BD1E04" w:rsidRPr="00E76EB6" w:rsidRDefault="00BD1E04" w:rsidP="007719B9">
            <w:pPr>
              <w:pStyle w:val="TAC"/>
              <w:rPr>
                <w:ins w:id="51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7CB7B59F" w14:textId="77777777" w:rsidR="00BD1E04" w:rsidRDefault="00BD1E04" w:rsidP="007719B9">
            <w:pPr>
              <w:pStyle w:val="TAC"/>
              <w:rPr>
                <w:ins w:id="520" w:author="Author"/>
                <w:rFonts w:cs="Arial"/>
                <w:szCs w:val="18"/>
              </w:rPr>
            </w:pPr>
            <w:ins w:id="521" w:author="Author">
              <w:r>
                <w:rPr>
                  <w:rFonts w:cs="Arial"/>
                  <w:szCs w:val="18"/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2EBF8D06" w14:textId="77777777" w:rsidR="00BD1E04" w:rsidRDefault="00BD1E04" w:rsidP="007719B9">
            <w:pPr>
              <w:pStyle w:val="TAC"/>
              <w:rPr>
                <w:ins w:id="522" w:author="Author"/>
                <w:rFonts w:cs="Arial"/>
                <w:szCs w:val="18"/>
              </w:rPr>
            </w:pPr>
            <w:ins w:id="523" w:author="Author">
              <w:r>
                <w:rPr>
                  <w:rFonts w:cs="Arial"/>
                  <w:szCs w:val="18"/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0591E731" w14:textId="77777777" w:rsidR="00BD1E04" w:rsidRDefault="00BD1E04" w:rsidP="007719B9">
            <w:pPr>
              <w:pStyle w:val="TAC"/>
              <w:rPr>
                <w:ins w:id="524" w:author="Author"/>
                <w:rFonts w:cs="Arial"/>
                <w:szCs w:val="18"/>
              </w:rPr>
            </w:pPr>
            <w:ins w:id="525" w:author="Author">
              <w:r>
                <w:rPr>
                  <w:rFonts w:cs="Arial"/>
                  <w:szCs w:val="18"/>
                  <w:lang w:eastAsia="ko-KR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</w:tcPr>
          <w:p w14:paraId="495EE544" w14:textId="77777777" w:rsidR="00BD1E04" w:rsidRDefault="00BD1E04" w:rsidP="007719B9">
            <w:pPr>
              <w:pStyle w:val="TAC"/>
              <w:rPr>
                <w:ins w:id="526" w:author="Author"/>
                <w:rFonts w:cs="Arial"/>
                <w:szCs w:val="18"/>
              </w:rPr>
            </w:pPr>
            <w:ins w:id="527" w:author="Author">
              <w:r>
                <w:rPr>
                  <w:rFonts w:cs="Arial"/>
                  <w:szCs w:val="18"/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88E50D2" w14:textId="77777777" w:rsidR="00BD1E04" w:rsidRPr="00E76EB6" w:rsidRDefault="00BD1E04" w:rsidP="007719B9">
            <w:pPr>
              <w:pStyle w:val="TAC"/>
              <w:rPr>
                <w:ins w:id="528" w:author="Author"/>
                <w:rFonts w:eastAsia="MS Mincho" w:cs="Arial"/>
                <w:lang w:eastAsia="en-US"/>
              </w:rPr>
            </w:pPr>
          </w:p>
        </w:tc>
      </w:tr>
      <w:tr w:rsidR="00BD1E04" w:rsidRPr="00E76EB6" w14:paraId="404405B3" w14:textId="77777777" w:rsidTr="007719B9">
        <w:trPr>
          <w:trHeight w:val="255"/>
          <w:ins w:id="52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594964F5" w14:textId="77777777" w:rsidR="00BD1E04" w:rsidRPr="00E76EB6" w:rsidRDefault="00BD1E04" w:rsidP="007719B9">
            <w:pPr>
              <w:pStyle w:val="TAC"/>
              <w:rPr>
                <w:ins w:id="53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FB2F6E6" w14:textId="77777777" w:rsidR="00BD1E04" w:rsidRDefault="00BD1E04" w:rsidP="007719B9">
            <w:pPr>
              <w:pStyle w:val="TAC"/>
              <w:rPr>
                <w:ins w:id="531" w:author="Author"/>
                <w:rFonts w:cs="Arial"/>
                <w:lang w:eastAsia="en-US"/>
              </w:rPr>
            </w:pPr>
            <w:ins w:id="532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FB6C4F9" w14:textId="77777777" w:rsidR="00BD1E04" w:rsidRPr="00E76EB6" w:rsidRDefault="00BD1E04" w:rsidP="007719B9">
            <w:pPr>
              <w:pStyle w:val="TAC"/>
              <w:rPr>
                <w:ins w:id="53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1AF6231" w14:textId="77777777" w:rsidR="00BD1E04" w:rsidRPr="00E76EB6" w:rsidRDefault="00BD1E04" w:rsidP="007719B9">
            <w:pPr>
              <w:pStyle w:val="TAC"/>
              <w:rPr>
                <w:ins w:id="53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056D48F" w14:textId="77777777" w:rsidR="00BD1E04" w:rsidRDefault="00BD1E04" w:rsidP="007719B9">
            <w:pPr>
              <w:pStyle w:val="TAC"/>
              <w:rPr>
                <w:ins w:id="535" w:author="Author"/>
                <w:rFonts w:cs="Arial"/>
                <w:szCs w:val="18"/>
                <w:lang w:eastAsia="ko-KR"/>
              </w:rPr>
            </w:pPr>
            <w:ins w:id="536" w:author="Author">
              <w:r>
                <w:rPr>
                  <w:rFonts w:cs="Arial"/>
                  <w:lang w:eastAsia="en-US"/>
                </w:rPr>
                <w:t>-99.3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E2534DC" w14:textId="77777777" w:rsidR="00BD1E04" w:rsidRDefault="00BD1E04" w:rsidP="007719B9">
            <w:pPr>
              <w:pStyle w:val="TAC"/>
              <w:rPr>
                <w:ins w:id="537" w:author="Author"/>
                <w:rFonts w:cs="Arial"/>
                <w:szCs w:val="18"/>
                <w:lang w:eastAsia="ko-KR"/>
              </w:rPr>
            </w:pPr>
            <w:ins w:id="538" w:author="Author">
              <w:r>
                <w:rPr>
                  <w:rFonts w:cs="Arial"/>
                  <w:lang w:eastAsia="en-US"/>
                </w:rPr>
                <w:t>-96.3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469BDA1" w14:textId="77777777" w:rsidR="00BD1E04" w:rsidRDefault="00BD1E04" w:rsidP="007719B9">
            <w:pPr>
              <w:pStyle w:val="TAC"/>
              <w:rPr>
                <w:ins w:id="539" w:author="Author"/>
                <w:rFonts w:cs="Arial"/>
                <w:szCs w:val="18"/>
                <w:lang w:eastAsia="ko-KR"/>
              </w:rPr>
            </w:pPr>
            <w:ins w:id="540" w:author="Author">
              <w:r>
                <w:rPr>
                  <w:rFonts w:cs="Arial"/>
                  <w:lang w:eastAsia="en-US"/>
                </w:rPr>
                <w:t>-94.5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79C9DEE" w14:textId="77777777" w:rsidR="00BD1E04" w:rsidRDefault="00BD1E04" w:rsidP="007719B9">
            <w:pPr>
              <w:pStyle w:val="TAC"/>
              <w:rPr>
                <w:ins w:id="541" w:author="Author"/>
                <w:rFonts w:cs="Arial"/>
                <w:szCs w:val="18"/>
                <w:lang w:eastAsia="ko-KR"/>
              </w:rPr>
            </w:pPr>
            <w:ins w:id="542" w:author="Author">
              <w:r>
                <w:rPr>
                  <w:rFonts w:cs="Arial"/>
                  <w:lang w:eastAsia="en-US"/>
                </w:rPr>
                <w:t>-93.3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E63A880" w14:textId="77777777" w:rsidR="00BD1E04" w:rsidRPr="00E76EB6" w:rsidRDefault="00BD1E04" w:rsidP="007719B9">
            <w:pPr>
              <w:pStyle w:val="TAC"/>
              <w:rPr>
                <w:ins w:id="543" w:author="Author"/>
                <w:rFonts w:eastAsia="MS Mincho" w:cs="Arial"/>
                <w:lang w:eastAsia="en-US"/>
              </w:rPr>
            </w:pPr>
          </w:p>
        </w:tc>
      </w:tr>
      <w:tr w:rsidR="00BD1E04" w:rsidRPr="00E76EB6" w14:paraId="61C7DCE8" w14:textId="77777777" w:rsidTr="007719B9">
        <w:trPr>
          <w:trHeight w:val="255"/>
          <w:ins w:id="544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0C9B7DA5" w14:textId="77777777" w:rsidR="00BD1E04" w:rsidRDefault="00BD1E04" w:rsidP="007719B9">
            <w:pPr>
              <w:pStyle w:val="TAN"/>
              <w:rPr>
                <w:ins w:id="545" w:author="Author"/>
                <w:rFonts w:eastAsia="Times New Roman" w:cs="Arial"/>
                <w:szCs w:val="20"/>
              </w:rPr>
            </w:pPr>
            <w:ins w:id="546" w:author="Author">
              <w:r>
                <w:rPr>
                  <w:rFonts w:cs="Arial"/>
                  <w:lang w:eastAsia="en-US"/>
                </w:rPr>
                <w:t>NOTE 9: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CA_2A-13A-48A-66A</w:t>
              </w:r>
              <w:r>
                <w:rPr>
                  <w:rFonts w:cs="Arial"/>
                  <w:lang w:eastAsia="ko-KR"/>
                </w:rPr>
                <w:t>.</w:t>
              </w:r>
            </w:ins>
          </w:p>
          <w:p w14:paraId="442FDFB5" w14:textId="77777777" w:rsidR="00BD1E04" w:rsidRDefault="00BD1E04" w:rsidP="007719B9">
            <w:pPr>
              <w:pStyle w:val="TAN"/>
              <w:rPr>
                <w:ins w:id="547" w:author="Author"/>
                <w:rFonts w:eastAsia="Times New Roman" w:cs="Arial"/>
                <w:snapToGrid w:val="0"/>
                <w:szCs w:val="20"/>
              </w:rPr>
            </w:pPr>
            <w:ins w:id="548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549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144B305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75pt;height:15pt" o:ole="">
                    <v:imagedata r:id="rId7" o:title=""/>
                  </v:shape>
                  <o:OLEObject Type="Embed" ProgID="Equation.3" ShapeID="_x0000_i1025" DrawAspect="Content" ObjectID="_1584519774" r:id="rId8"/>
                </w:object>
              </w:r>
            </w:ins>
            <w:ins w:id="550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551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238A35DA">
                  <v:shape id="_x0000_i1026" type="#_x0000_t75" style="width:204pt;height:16.5pt" o:ole="">
                    <v:imagedata r:id="rId9" o:title=""/>
                  </v:shape>
                  <o:OLEObject Type="Embed" ProgID="Equation.DSMT4" ShapeID="_x0000_i1026" DrawAspect="Content" ObjectID="_1584519775" r:id="rId10"/>
                </w:object>
              </w:r>
            </w:ins>
            <w:ins w:id="552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1CCBE05D" wp14:editId="546B1EAF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2C8503AE" wp14:editId="05EAF777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7BA60881" w14:textId="77777777" w:rsidR="00BD1E04" w:rsidRDefault="00BD1E04" w:rsidP="007719B9">
            <w:pPr>
              <w:pStyle w:val="TAN"/>
              <w:rPr>
                <w:ins w:id="553" w:author="Author"/>
                <w:rFonts w:cs="Arial"/>
                <w:snapToGrid w:val="0"/>
              </w:rPr>
            </w:pPr>
            <w:ins w:id="554" w:author="Author">
              <w:r>
                <w:rPr>
                  <w:rFonts w:cs="Arial"/>
                </w:rPr>
                <w:t>NOTE 11: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555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0840A12C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84519776" r:id="rId14"/>
                </w:object>
              </w:r>
            </w:ins>
            <w:ins w:id="556" w:author="Author">
              <w:r>
                <w:rPr>
                  <w:rFonts w:cs="Arial"/>
                </w:rPr>
                <w:t xml:space="preserve"> MHz offset from </w:t>
              </w:r>
            </w:ins>
            <w:ins w:id="557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3273D892">
                  <v:shape id="_x0000_i1028" type="#_x0000_t75" style="width:22.5pt;height:15pt" o:ole="">
                    <v:imagedata r:id="rId15" o:title=""/>
                  </v:shape>
                  <o:OLEObject Type="Embed" ProgID="Equation.3" ShapeID="_x0000_i1028" DrawAspect="Content" ObjectID="_1584519777" r:id="rId16"/>
                </w:object>
              </w:r>
            </w:ins>
            <w:ins w:id="558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559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21482CBC">
                  <v:shape id="_x0000_i1029" type="#_x0000_t75" style="width:204pt;height:16.5pt" o:ole="">
                    <v:imagedata r:id="rId9" o:title=""/>
                  </v:shape>
                  <o:OLEObject Type="Embed" ProgID="Equation.DSMT4" ShapeID="_x0000_i1029" DrawAspect="Content" ObjectID="_1584519778" r:id="rId17"/>
                </w:object>
              </w:r>
            </w:ins>
            <w:ins w:id="560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22244E20" wp14:editId="65D5D673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561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68E8FE03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84519779" r:id="rId19"/>
                </w:object>
              </w:r>
            </w:ins>
            <w:ins w:id="562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2BA13054" w14:textId="77777777" w:rsidR="00BD1E04" w:rsidRPr="00E76EB6" w:rsidRDefault="00BD1E04" w:rsidP="007719B9">
            <w:pPr>
              <w:pStyle w:val="TAC"/>
              <w:rPr>
                <w:ins w:id="563" w:author="Author"/>
                <w:rFonts w:eastAsia="MS Mincho" w:cs="Arial"/>
                <w:lang w:eastAsia="en-US"/>
              </w:rPr>
            </w:pPr>
          </w:p>
        </w:tc>
      </w:tr>
    </w:tbl>
    <w:p w14:paraId="4B729AAE" w14:textId="77777777" w:rsidR="00BD1E04" w:rsidRDefault="00BD1E04" w:rsidP="00BD1E04">
      <w:pPr>
        <w:pStyle w:val="TH"/>
        <w:rPr>
          <w:ins w:id="564" w:author="Author"/>
        </w:rPr>
      </w:pPr>
    </w:p>
    <w:p w14:paraId="06A4DC5B" w14:textId="77777777" w:rsidR="00BD1E04" w:rsidRDefault="00BD1E04" w:rsidP="00BD1E04">
      <w:pPr>
        <w:pStyle w:val="TH"/>
        <w:rPr>
          <w:ins w:id="565" w:author="Author"/>
          <w:rFonts w:eastAsia="Times New Roman" w:cs="Times New Roman"/>
          <w:sz w:val="20"/>
          <w:szCs w:val="20"/>
        </w:rPr>
      </w:pPr>
      <w:ins w:id="566" w:author="Author">
        <w:r>
          <w:t>Table 5.X.4-2: Uplink configuration for the low band (exceptions due to harmonic issue)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BD1E04" w14:paraId="6FC06304" w14:textId="77777777" w:rsidTr="007719B9">
        <w:trPr>
          <w:trHeight w:val="255"/>
          <w:ins w:id="567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4C0C" w14:textId="77777777" w:rsidR="00BD1E04" w:rsidRDefault="00BD1E04" w:rsidP="007719B9">
            <w:pPr>
              <w:pStyle w:val="TAH"/>
              <w:rPr>
                <w:ins w:id="568" w:author="Author"/>
                <w:rFonts w:cs="Arial"/>
                <w:lang w:eastAsia="en-US"/>
              </w:rPr>
            </w:pPr>
            <w:ins w:id="569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BD1E04" w14:paraId="42AFD5B8" w14:textId="77777777" w:rsidTr="007719B9">
        <w:trPr>
          <w:trHeight w:val="255"/>
          <w:ins w:id="570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77A1" w14:textId="77777777" w:rsidR="00BD1E04" w:rsidRDefault="00BD1E04" w:rsidP="007719B9">
            <w:pPr>
              <w:pStyle w:val="TAH"/>
              <w:rPr>
                <w:ins w:id="571" w:author="Author"/>
                <w:rFonts w:eastAsia="MS Mincho" w:cs="Arial"/>
                <w:lang w:eastAsia="en-US"/>
              </w:rPr>
            </w:pPr>
            <w:ins w:id="572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39FA" w14:textId="77777777" w:rsidR="00BD1E04" w:rsidRDefault="00BD1E04" w:rsidP="007719B9">
            <w:pPr>
              <w:pStyle w:val="TAH"/>
              <w:rPr>
                <w:ins w:id="573" w:author="Author"/>
                <w:rFonts w:eastAsia="MS Mincho" w:cs="Arial"/>
                <w:lang w:eastAsia="en-US"/>
              </w:rPr>
            </w:pPr>
            <w:ins w:id="574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E12B" w14:textId="77777777" w:rsidR="00BD1E04" w:rsidRDefault="00BD1E04" w:rsidP="007719B9">
            <w:pPr>
              <w:pStyle w:val="TAH"/>
              <w:rPr>
                <w:ins w:id="575" w:author="Author"/>
                <w:rFonts w:eastAsia="MS Mincho" w:cs="Arial"/>
                <w:lang w:eastAsia="en-US"/>
              </w:rPr>
            </w:pPr>
            <w:ins w:id="576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150D" w14:textId="77777777" w:rsidR="00BD1E04" w:rsidRDefault="00BD1E04" w:rsidP="007719B9">
            <w:pPr>
              <w:pStyle w:val="TAH"/>
              <w:rPr>
                <w:ins w:id="577" w:author="Author"/>
                <w:rFonts w:eastAsia="MS Mincho" w:cs="Arial"/>
                <w:lang w:eastAsia="en-US"/>
              </w:rPr>
            </w:pPr>
            <w:ins w:id="578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52D0" w14:textId="77777777" w:rsidR="00BD1E04" w:rsidRDefault="00BD1E04" w:rsidP="007719B9">
            <w:pPr>
              <w:pStyle w:val="TAH"/>
              <w:rPr>
                <w:ins w:id="579" w:author="Author"/>
                <w:rFonts w:eastAsia="MS Mincho" w:cs="Arial"/>
                <w:lang w:eastAsia="en-US"/>
              </w:rPr>
            </w:pPr>
            <w:ins w:id="580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CD28" w14:textId="77777777" w:rsidR="00BD1E04" w:rsidRDefault="00BD1E04" w:rsidP="007719B9">
            <w:pPr>
              <w:pStyle w:val="TAH"/>
              <w:rPr>
                <w:ins w:id="581" w:author="Author"/>
                <w:rFonts w:eastAsia="MS Mincho" w:cs="Arial"/>
                <w:lang w:eastAsia="en-US"/>
              </w:rPr>
            </w:pPr>
            <w:ins w:id="582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37F8" w14:textId="77777777" w:rsidR="00BD1E04" w:rsidRDefault="00BD1E04" w:rsidP="007719B9">
            <w:pPr>
              <w:pStyle w:val="TAH"/>
              <w:rPr>
                <w:ins w:id="583" w:author="Author"/>
                <w:rFonts w:eastAsia="MS Mincho" w:cs="Arial"/>
                <w:lang w:eastAsia="en-US"/>
              </w:rPr>
            </w:pPr>
            <w:ins w:id="584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0707" w14:textId="77777777" w:rsidR="00BD1E04" w:rsidRDefault="00BD1E04" w:rsidP="007719B9">
            <w:pPr>
              <w:pStyle w:val="TAH"/>
              <w:rPr>
                <w:ins w:id="585" w:author="Author"/>
                <w:rFonts w:eastAsia="MS Mincho" w:cs="Arial"/>
                <w:lang w:eastAsia="en-US"/>
              </w:rPr>
            </w:pPr>
            <w:ins w:id="586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5A87" w14:textId="77777777" w:rsidR="00BD1E04" w:rsidRDefault="00BD1E04" w:rsidP="007719B9">
            <w:pPr>
              <w:pStyle w:val="TAH"/>
              <w:rPr>
                <w:ins w:id="587" w:author="Author"/>
                <w:rFonts w:eastAsia="MS Mincho" w:cs="Arial"/>
                <w:lang w:eastAsia="en-US"/>
              </w:rPr>
            </w:pPr>
            <w:ins w:id="588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BD1E04" w14:paraId="41B46468" w14:textId="77777777" w:rsidTr="007719B9">
        <w:trPr>
          <w:trHeight w:val="255"/>
          <w:ins w:id="589" w:author="Autho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6C43D" w14:textId="77777777" w:rsidR="00BD1E04" w:rsidRDefault="00BD1E04" w:rsidP="007719B9">
            <w:pPr>
              <w:pStyle w:val="TAC"/>
              <w:rPr>
                <w:ins w:id="590" w:author="Author"/>
                <w:rFonts w:cs="Arial"/>
                <w:lang w:eastAsia="en-US"/>
              </w:rPr>
            </w:pPr>
            <w:ins w:id="591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-48A-66A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548B" w14:textId="77777777" w:rsidR="00BD1E04" w:rsidRDefault="00BD1E04" w:rsidP="007719B9">
            <w:pPr>
              <w:pStyle w:val="TAC"/>
              <w:rPr>
                <w:ins w:id="592" w:author="Author"/>
                <w:rFonts w:cs="Arial"/>
                <w:lang w:eastAsia="en-US"/>
              </w:rPr>
            </w:pPr>
            <w:ins w:id="593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200D" w14:textId="77777777" w:rsidR="00BD1E04" w:rsidRDefault="00BD1E04" w:rsidP="007719B9">
            <w:pPr>
              <w:pStyle w:val="TAC"/>
              <w:rPr>
                <w:ins w:id="594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7E78" w14:textId="77777777" w:rsidR="00BD1E04" w:rsidRDefault="00BD1E04" w:rsidP="007719B9">
            <w:pPr>
              <w:pStyle w:val="TAC"/>
              <w:rPr>
                <w:ins w:id="595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A33A" w14:textId="77777777" w:rsidR="00BD1E04" w:rsidRDefault="00BD1E04" w:rsidP="007719B9">
            <w:pPr>
              <w:pStyle w:val="TAC"/>
              <w:rPr>
                <w:ins w:id="596" w:author="Author"/>
                <w:rFonts w:cs="Arial"/>
                <w:lang w:eastAsia="en-US"/>
              </w:rPr>
            </w:pPr>
            <w:ins w:id="597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B59E" w14:textId="77777777" w:rsidR="00BD1E04" w:rsidRDefault="00BD1E04" w:rsidP="007719B9">
            <w:pPr>
              <w:pStyle w:val="TAC"/>
              <w:rPr>
                <w:ins w:id="598" w:author="Author"/>
                <w:rFonts w:cs="Arial"/>
                <w:lang w:eastAsia="en-US"/>
              </w:rPr>
            </w:pPr>
            <w:ins w:id="599" w:author="Author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6E87" w14:textId="77777777" w:rsidR="00BD1E04" w:rsidRDefault="00BD1E04" w:rsidP="007719B9">
            <w:pPr>
              <w:pStyle w:val="TAC"/>
              <w:rPr>
                <w:ins w:id="600" w:author="Author"/>
                <w:rFonts w:cs="Arial"/>
                <w:lang w:eastAsia="en-US"/>
              </w:rPr>
            </w:pPr>
            <w:ins w:id="601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FBBF" w14:textId="77777777" w:rsidR="00BD1E04" w:rsidRDefault="00BD1E04" w:rsidP="007719B9">
            <w:pPr>
              <w:pStyle w:val="TAC"/>
              <w:rPr>
                <w:ins w:id="602" w:author="Author"/>
                <w:rFonts w:cs="Arial"/>
                <w:lang w:eastAsia="en-US"/>
              </w:rPr>
            </w:pPr>
            <w:ins w:id="603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ABE7" w14:textId="77777777" w:rsidR="00BD1E04" w:rsidRDefault="00BD1E04" w:rsidP="007719B9">
            <w:pPr>
              <w:pStyle w:val="TAC"/>
              <w:rPr>
                <w:ins w:id="604" w:author="Author"/>
                <w:rFonts w:cs="Arial"/>
                <w:lang w:eastAsia="en-US"/>
              </w:rPr>
            </w:pPr>
            <w:ins w:id="605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BD1E04" w14:paraId="15C3A14C" w14:textId="77777777" w:rsidTr="007719B9">
        <w:trPr>
          <w:trHeight w:val="255"/>
          <w:ins w:id="606" w:author="Autho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B90E" w14:textId="77777777" w:rsidR="00BD1E04" w:rsidRPr="00B85846" w:rsidRDefault="00BD1E04" w:rsidP="007719B9">
            <w:pPr>
              <w:pStyle w:val="TAC"/>
              <w:rPr>
                <w:ins w:id="607" w:author="Author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2EAC" w14:textId="77777777" w:rsidR="00BD1E04" w:rsidRDefault="00BD1E04" w:rsidP="007719B9">
            <w:pPr>
              <w:pStyle w:val="TAC"/>
              <w:rPr>
                <w:ins w:id="608" w:author="Author"/>
                <w:rFonts w:cs="Arial"/>
                <w:lang w:eastAsia="zh-CN"/>
              </w:rPr>
            </w:pPr>
            <w:ins w:id="609" w:author="Author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3521" w14:textId="77777777" w:rsidR="00BD1E04" w:rsidRDefault="00BD1E04" w:rsidP="007719B9">
            <w:pPr>
              <w:pStyle w:val="TAC"/>
              <w:rPr>
                <w:ins w:id="610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191D" w14:textId="77777777" w:rsidR="00BD1E04" w:rsidRDefault="00BD1E04" w:rsidP="007719B9">
            <w:pPr>
              <w:pStyle w:val="TAC"/>
              <w:rPr>
                <w:ins w:id="611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9" w14:textId="77777777" w:rsidR="00BD1E04" w:rsidRDefault="00BD1E04" w:rsidP="007719B9">
            <w:pPr>
              <w:pStyle w:val="TAC"/>
              <w:rPr>
                <w:ins w:id="612" w:author="Author"/>
                <w:rFonts w:cs="Arial"/>
                <w:lang w:eastAsia="ko-KR"/>
              </w:rPr>
            </w:pPr>
            <w:ins w:id="613" w:author="Author">
              <w:r>
                <w:rPr>
                  <w:rFonts w:cs="Arial"/>
                </w:rPr>
                <w:t>12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F98C" w14:textId="77777777" w:rsidR="00BD1E04" w:rsidRDefault="00BD1E04" w:rsidP="007719B9">
            <w:pPr>
              <w:pStyle w:val="TAC"/>
              <w:rPr>
                <w:ins w:id="614" w:author="Author"/>
                <w:rFonts w:cs="Arial"/>
                <w:lang w:eastAsia="ko-KR"/>
              </w:rPr>
            </w:pPr>
            <w:ins w:id="615" w:author="Author">
              <w:r>
                <w:rPr>
                  <w:rFonts w:cs="Arial"/>
                </w:rPr>
                <w:t>25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3CCF" w14:textId="77777777" w:rsidR="00BD1E04" w:rsidRDefault="00BD1E04" w:rsidP="007719B9">
            <w:pPr>
              <w:pStyle w:val="TAC"/>
              <w:rPr>
                <w:ins w:id="616" w:author="Author"/>
                <w:rFonts w:cs="Arial"/>
                <w:lang w:eastAsia="ko-KR"/>
              </w:rPr>
            </w:pPr>
            <w:ins w:id="617" w:author="Author">
              <w:r>
                <w:rPr>
                  <w:rFonts w:cs="Arial"/>
                </w:rPr>
                <w:t>36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BFF1" w14:textId="77777777" w:rsidR="00BD1E04" w:rsidRDefault="00BD1E04" w:rsidP="007719B9">
            <w:pPr>
              <w:pStyle w:val="TAC"/>
              <w:rPr>
                <w:ins w:id="618" w:author="Author"/>
                <w:rFonts w:cs="Arial"/>
                <w:lang w:eastAsia="ko-KR"/>
              </w:rPr>
            </w:pPr>
            <w:ins w:id="619" w:author="Author">
              <w:r>
                <w:rPr>
                  <w:rFonts w:cs="Arial"/>
                </w:rPr>
                <w:t>50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6C3A" w14:textId="77777777" w:rsidR="00BD1E04" w:rsidRDefault="00BD1E04" w:rsidP="007719B9">
            <w:pPr>
              <w:pStyle w:val="TAC"/>
              <w:rPr>
                <w:ins w:id="620" w:author="Author"/>
                <w:rFonts w:cs="Arial"/>
                <w:lang w:eastAsia="zh-CN"/>
              </w:rPr>
            </w:pPr>
            <w:ins w:id="621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BD1E04" w14:paraId="2D2919B4" w14:textId="77777777" w:rsidTr="007719B9">
        <w:trPr>
          <w:trHeight w:val="255"/>
          <w:ins w:id="622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AB3E" w14:textId="77777777" w:rsidR="00BD1E04" w:rsidRDefault="00BD1E04" w:rsidP="007719B9">
            <w:pPr>
              <w:pStyle w:val="TAN"/>
              <w:rPr>
                <w:ins w:id="623" w:author="Author"/>
                <w:rFonts w:cs="Arial"/>
              </w:rPr>
            </w:pPr>
            <w:ins w:id="624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B7EDF" w14:textId="77777777" w:rsidR="00430EC3" w:rsidRDefault="00430EC3" w:rsidP="002B3503">
      <w:pPr>
        <w:spacing w:after="0"/>
      </w:pPr>
      <w:r>
        <w:separator/>
      </w:r>
    </w:p>
  </w:endnote>
  <w:endnote w:type="continuationSeparator" w:id="0">
    <w:p w14:paraId="7832CD13" w14:textId="77777777" w:rsidR="00430EC3" w:rsidRDefault="00430EC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EF3F0" w14:textId="77777777" w:rsidR="00430EC3" w:rsidRDefault="00430EC3" w:rsidP="002B3503">
      <w:pPr>
        <w:spacing w:after="0"/>
      </w:pPr>
      <w:r>
        <w:separator/>
      </w:r>
    </w:p>
  </w:footnote>
  <w:footnote w:type="continuationSeparator" w:id="0">
    <w:p w14:paraId="61B3DAEE" w14:textId="77777777" w:rsidR="00430EC3" w:rsidRDefault="00430EC3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42695"/>
    <w:rsid w:val="001752EC"/>
    <w:rsid w:val="00176A88"/>
    <w:rsid w:val="00187D52"/>
    <w:rsid w:val="001A62C7"/>
    <w:rsid w:val="001D280E"/>
    <w:rsid w:val="0020456B"/>
    <w:rsid w:val="002177BF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4353"/>
    <w:rsid w:val="00327ABE"/>
    <w:rsid w:val="00332A7E"/>
    <w:rsid w:val="00345613"/>
    <w:rsid w:val="003703E8"/>
    <w:rsid w:val="003706D1"/>
    <w:rsid w:val="00381595"/>
    <w:rsid w:val="00390ABF"/>
    <w:rsid w:val="003A06D8"/>
    <w:rsid w:val="003B22FD"/>
    <w:rsid w:val="003B24E3"/>
    <w:rsid w:val="003B5A56"/>
    <w:rsid w:val="003C6E5A"/>
    <w:rsid w:val="00430EC3"/>
    <w:rsid w:val="0043450E"/>
    <w:rsid w:val="00457704"/>
    <w:rsid w:val="004849A9"/>
    <w:rsid w:val="004A30FF"/>
    <w:rsid w:val="004A70BC"/>
    <w:rsid w:val="004C22D3"/>
    <w:rsid w:val="004C3446"/>
    <w:rsid w:val="004C3EB7"/>
    <w:rsid w:val="004E4C23"/>
    <w:rsid w:val="00500D3F"/>
    <w:rsid w:val="00513CA2"/>
    <w:rsid w:val="00526090"/>
    <w:rsid w:val="00554CD2"/>
    <w:rsid w:val="00563834"/>
    <w:rsid w:val="005666F3"/>
    <w:rsid w:val="00567A80"/>
    <w:rsid w:val="005B3437"/>
    <w:rsid w:val="005C682A"/>
    <w:rsid w:val="005E1B0E"/>
    <w:rsid w:val="005E5CC4"/>
    <w:rsid w:val="00607EA6"/>
    <w:rsid w:val="00610127"/>
    <w:rsid w:val="006122C7"/>
    <w:rsid w:val="00633AC0"/>
    <w:rsid w:val="006529D0"/>
    <w:rsid w:val="00656E26"/>
    <w:rsid w:val="006675DE"/>
    <w:rsid w:val="006B5428"/>
    <w:rsid w:val="006C6840"/>
    <w:rsid w:val="006F5DBA"/>
    <w:rsid w:val="00704759"/>
    <w:rsid w:val="00715181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1F0D"/>
    <w:rsid w:val="00757F10"/>
    <w:rsid w:val="00783813"/>
    <w:rsid w:val="00783D0F"/>
    <w:rsid w:val="007A2155"/>
    <w:rsid w:val="007C0E6E"/>
    <w:rsid w:val="007C6B3D"/>
    <w:rsid w:val="007F3B8C"/>
    <w:rsid w:val="0080311A"/>
    <w:rsid w:val="00825769"/>
    <w:rsid w:val="00843155"/>
    <w:rsid w:val="00846D75"/>
    <w:rsid w:val="0085216A"/>
    <w:rsid w:val="0087786D"/>
    <w:rsid w:val="008A093B"/>
    <w:rsid w:val="008A4493"/>
    <w:rsid w:val="008B6B8A"/>
    <w:rsid w:val="008C72F3"/>
    <w:rsid w:val="008D576A"/>
    <w:rsid w:val="008D5B5E"/>
    <w:rsid w:val="008F26A8"/>
    <w:rsid w:val="008F4B2A"/>
    <w:rsid w:val="009052A3"/>
    <w:rsid w:val="00913BA8"/>
    <w:rsid w:val="00940559"/>
    <w:rsid w:val="009D7045"/>
    <w:rsid w:val="009E58FA"/>
    <w:rsid w:val="00A0138D"/>
    <w:rsid w:val="00A15F26"/>
    <w:rsid w:val="00A316FB"/>
    <w:rsid w:val="00A43CD2"/>
    <w:rsid w:val="00A451E8"/>
    <w:rsid w:val="00A72F5A"/>
    <w:rsid w:val="00A8362A"/>
    <w:rsid w:val="00AA2D18"/>
    <w:rsid w:val="00AD70D3"/>
    <w:rsid w:val="00AF432F"/>
    <w:rsid w:val="00B05244"/>
    <w:rsid w:val="00B14BFC"/>
    <w:rsid w:val="00B2288E"/>
    <w:rsid w:val="00B32723"/>
    <w:rsid w:val="00B373BE"/>
    <w:rsid w:val="00B44D1F"/>
    <w:rsid w:val="00B45BF6"/>
    <w:rsid w:val="00B52AFA"/>
    <w:rsid w:val="00B712E1"/>
    <w:rsid w:val="00B85846"/>
    <w:rsid w:val="00B86687"/>
    <w:rsid w:val="00BC080A"/>
    <w:rsid w:val="00BC5ED2"/>
    <w:rsid w:val="00BC764C"/>
    <w:rsid w:val="00BD1E04"/>
    <w:rsid w:val="00C132FB"/>
    <w:rsid w:val="00C4277D"/>
    <w:rsid w:val="00C531AF"/>
    <w:rsid w:val="00C70FB8"/>
    <w:rsid w:val="00C76AE1"/>
    <w:rsid w:val="00C805E5"/>
    <w:rsid w:val="00CD4B6A"/>
    <w:rsid w:val="00CE4FBF"/>
    <w:rsid w:val="00CE67FF"/>
    <w:rsid w:val="00D03870"/>
    <w:rsid w:val="00D053D0"/>
    <w:rsid w:val="00D224E0"/>
    <w:rsid w:val="00D354F2"/>
    <w:rsid w:val="00D47389"/>
    <w:rsid w:val="00D825F3"/>
    <w:rsid w:val="00DC5306"/>
    <w:rsid w:val="00DC7707"/>
    <w:rsid w:val="00DE2DB1"/>
    <w:rsid w:val="00DE7FB2"/>
    <w:rsid w:val="00DF083A"/>
    <w:rsid w:val="00DF5BCF"/>
    <w:rsid w:val="00DF6FC1"/>
    <w:rsid w:val="00E203D5"/>
    <w:rsid w:val="00E50949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B3CBD"/>
    <w:rsid w:val="00F010A7"/>
    <w:rsid w:val="00F1352A"/>
    <w:rsid w:val="00F221F6"/>
    <w:rsid w:val="00F40106"/>
    <w:rsid w:val="00F44B25"/>
    <w:rsid w:val="00F51CC8"/>
    <w:rsid w:val="00F66FF0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42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54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5428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2018-04-06T02:34:00Z</dcterms:modified>
</cp:coreProperties>
</file>